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EB8920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415C45" w:rsidRPr="00415C45">
        <w:rPr>
          <w:rFonts w:ascii="Arial" w:hAnsi="Arial" w:cs="Arial"/>
          <w:b/>
          <w:sz w:val="24"/>
          <w:lang w:val="en-US"/>
        </w:rPr>
        <w:t>R5-226090</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371C293C" w:rsidR="00A0161B" w:rsidRPr="00410371" w:rsidRDefault="00474B2B" w:rsidP="00A0161B">
            <w:pPr>
              <w:pStyle w:val="CRCoverPage"/>
              <w:spacing w:after="0"/>
              <w:jc w:val="center"/>
              <w:rPr>
                <w:noProof/>
              </w:rPr>
            </w:pPr>
            <w:r w:rsidRPr="00474B2B">
              <w:rPr>
                <w:b/>
                <w:noProof/>
                <w:sz w:val="28"/>
              </w:rPr>
              <w:t>0813</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E92AF" w:rsidR="00A0161B" w:rsidRPr="00410371" w:rsidRDefault="00A0161B" w:rsidP="00A0161B">
            <w:pPr>
              <w:pStyle w:val="CRCoverPage"/>
              <w:spacing w:after="0"/>
              <w:jc w:val="center"/>
              <w:rPr>
                <w:noProof/>
                <w:sz w:val="28"/>
              </w:rPr>
            </w:pPr>
            <w:r w:rsidRPr="00585397">
              <w:rPr>
                <w:b/>
                <w:sz w:val="28"/>
              </w:rPr>
              <w:t>17.0.0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DA521" w:rsidR="001E41F3" w:rsidRDefault="00692317">
            <w:pPr>
              <w:pStyle w:val="CRCoverPage"/>
              <w:spacing w:after="0"/>
              <w:ind w:left="100"/>
              <w:rPr>
                <w:noProof/>
              </w:rPr>
            </w:pPr>
            <w:r w:rsidRPr="00692317">
              <w:t xml:space="preserve">PC1 </w:t>
            </w:r>
            <w:r w:rsidR="00D22008">
              <w:t>–</w:t>
            </w:r>
            <w:r w:rsidRPr="00692317">
              <w:t xml:space="preserve"> </w:t>
            </w:r>
            <w:r w:rsidR="00D22008">
              <w:t>ACS and IBB</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20385EB0" w:rsidR="00EB1955" w:rsidRDefault="00EB1955" w:rsidP="00EB1955">
            <w:pPr>
              <w:pStyle w:val="CRCoverPage"/>
              <w:spacing w:after="0"/>
              <w:ind w:left="100"/>
              <w:rPr>
                <w:noProof/>
              </w:rPr>
            </w:pPr>
            <w:r>
              <w:rPr>
                <w:noProof/>
              </w:rPr>
              <w:t>For</w:t>
            </w:r>
            <w:r w:rsidR="007823CD">
              <w:rPr>
                <w:noProof/>
              </w:rPr>
              <w:t xml:space="preserve"> 7.5 and 7.6.2:</w:t>
            </w:r>
          </w:p>
          <w:p w14:paraId="110FFF01" w14:textId="59F11FBE" w:rsidR="00EB1955" w:rsidRDefault="00EB1955" w:rsidP="00EB1955">
            <w:pPr>
              <w:pStyle w:val="CRCoverPage"/>
              <w:spacing w:after="0"/>
              <w:ind w:left="100"/>
              <w:rPr>
                <w:noProof/>
              </w:rPr>
            </w:pPr>
            <w:r>
              <w:rPr>
                <w:noProof/>
              </w:rPr>
              <w:t xml:space="preserve">-Editor’s note update and </w:t>
            </w:r>
            <w:r w:rsidR="00F270CF">
              <w:rPr>
                <w:noProof/>
              </w:rPr>
              <w:t>relaxation</w:t>
            </w:r>
            <w:r>
              <w:rPr>
                <w:noProof/>
              </w:rPr>
              <w:t xml:space="preserve"> table update/addition.</w:t>
            </w:r>
          </w:p>
          <w:p w14:paraId="31C656EC" w14:textId="125BA021"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3D6B7" w:rsidR="001E41F3" w:rsidRDefault="007823CD">
            <w:pPr>
              <w:pStyle w:val="CRCoverPage"/>
              <w:spacing w:after="0"/>
              <w:ind w:left="100"/>
              <w:rPr>
                <w:noProof/>
              </w:rPr>
            </w:pPr>
            <w:r>
              <w:rPr>
                <w:noProof/>
              </w:rPr>
              <w:t>7.5, 7.6.2,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112ABB" w14:textId="77777777" w:rsidR="00D41E22" w:rsidRPr="00684106" w:rsidRDefault="00D41E22" w:rsidP="00D41E22">
      <w:pPr>
        <w:pStyle w:val="Heading2"/>
      </w:pPr>
      <w:bookmarkStart w:id="3" w:name="_Toc21026726"/>
      <w:bookmarkStart w:id="4" w:name="_Toc27744016"/>
      <w:bookmarkStart w:id="5" w:name="_Toc36197187"/>
      <w:bookmarkStart w:id="6" w:name="_Toc36197879"/>
      <w:r w:rsidRPr="00684106">
        <w:t>7.5</w:t>
      </w:r>
      <w:r w:rsidRPr="00684106">
        <w:tab/>
        <w:t>Adjacent channel selectivity</w:t>
      </w:r>
      <w:bookmarkEnd w:id="3"/>
      <w:bookmarkEnd w:id="4"/>
      <w:bookmarkEnd w:id="5"/>
      <w:bookmarkEnd w:id="6"/>
    </w:p>
    <w:p w14:paraId="19A13302" w14:textId="77777777" w:rsidR="00D41E22" w:rsidRPr="00684106" w:rsidRDefault="00D41E22" w:rsidP="00D41E22">
      <w:pPr>
        <w:keepLines/>
        <w:ind w:left="1135" w:hanging="851"/>
        <w:rPr>
          <w:color w:val="FF0000"/>
        </w:rPr>
      </w:pPr>
      <w:r w:rsidRPr="00684106">
        <w:rPr>
          <w:color w:val="FF0000"/>
        </w:rPr>
        <w:t>Editor’s note: The following aspects are either missing or not yet determined:</w:t>
      </w:r>
    </w:p>
    <w:p w14:paraId="582E9CDB" w14:textId="57AFB381" w:rsidR="00D41E22" w:rsidRPr="00684106" w:rsidRDefault="00D41E22" w:rsidP="00D41E22">
      <w:pPr>
        <w:pStyle w:val="EditorsNote"/>
      </w:pPr>
      <w:r w:rsidRPr="00684106">
        <w:t>-</w:t>
      </w:r>
      <w:r w:rsidRPr="00684106">
        <w:tab/>
        <w:t xml:space="preserve">Measurement Uncertainty is FFS for power class </w:t>
      </w:r>
      <w:del w:id="7" w:author="Adan Toril" w:date="2022-10-13T14:30:00Z">
        <w:r w:rsidRPr="00684106" w:rsidDel="004B7281">
          <w:delText>1,</w:delText>
        </w:r>
      </w:del>
      <w:r w:rsidRPr="00684106">
        <w:t>2 and 4.</w:t>
      </w:r>
    </w:p>
    <w:p w14:paraId="0F446231" w14:textId="77777777" w:rsidR="00D41E22" w:rsidRPr="00684106" w:rsidRDefault="00D41E22" w:rsidP="00D41E22">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4D77A31A" w14:textId="77777777" w:rsidR="00D41E22" w:rsidRPr="00684106" w:rsidRDefault="00D41E22" w:rsidP="00D41E22">
      <w:pPr>
        <w:pStyle w:val="H6"/>
      </w:pPr>
      <w:r w:rsidRPr="00684106">
        <w:t>7.5.1</w:t>
      </w:r>
      <w:r w:rsidRPr="00684106">
        <w:tab/>
        <w:t>Test purpose</w:t>
      </w:r>
    </w:p>
    <w:p w14:paraId="01B90A38" w14:textId="77777777" w:rsidR="00D41E22" w:rsidRPr="00684106" w:rsidRDefault="00D41E22" w:rsidP="00D41E22">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2C9BDCB" w14:textId="77777777" w:rsidR="00D41E22" w:rsidRPr="00684106" w:rsidRDefault="00D41E22" w:rsidP="00D41E22">
      <w:pPr>
        <w:pStyle w:val="H6"/>
      </w:pPr>
      <w:r w:rsidRPr="00684106">
        <w:t>7.5.2</w:t>
      </w:r>
      <w:r w:rsidRPr="00684106">
        <w:tab/>
        <w:t>Test applicability</w:t>
      </w:r>
    </w:p>
    <w:p w14:paraId="0082D81D" w14:textId="77777777" w:rsidR="00D41E22" w:rsidRPr="00684106" w:rsidRDefault="00D41E22" w:rsidP="00D41E22">
      <w:r w:rsidRPr="00684106">
        <w:t>This test applies to all types of NR UE release 15 and forward.</w:t>
      </w:r>
    </w:p>
    <w:p w14:paraId="36A97FF7" w14:textId="77777777" w:rsidR="00D41E22" w:rsidRPr="00684106" w:rsidRDefault="00D41E22" w:rsidP="00D41E22">
      <w:pPr>
        <w:pStyle w:val="H6"/>
      </w:pPr>
      <w:r w:rsidRPr="00684106">
        <w:t>7.5.3</w:t>
      </w:r>
      <w:r w:rsidRPr="00684106">
        <w:tab/>
        <w:t>Minimum conformance requirements</w:t>
      </w:r>
    </w:p>
    <w:p w14:paraId="1F9EFFC0" w14:textId="77777777" w:rsidR="00D41E22" w:rsidRPr="00684106" w:rsidRDefault="00D41E22" w:rsidP="00D41E22">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31C61F99" w14:textId="77777777" w:rsidR="00D41E22" w:rsidRPr="00684106" w:rsidRDefault="00D41E22" w:rsidP="00D41E22">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18B708ED" w14:textId="77777777" w:rsidR="00D41E22" w:rsidRPr="00684106" w:rsidRDefault="00D41E22" w:rsidP="00D41E22">
      <w:r w:rsidRPr="00684106">
        <w:t>The wanted and interfering signals apply to all supported polarizations, under the assumption of polarization match.</w:t>
      </w:r>
    </w:p>
    <w:p w14:paraId="40DE257E" w14:textId="77777777" w:rsidR="00D41E22" w:rsidRPr="00684106" w:rsidRDefault="00D41E22" w:rsidP="00D41E22">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Annexes A.2.3.2 and A.3.3.2, </w:t>
      </w:r>
      <w:proofErr w:type="gramStart"/>
      <w:r w:rsidRPr="00684106">
        <w:t>with  one</w:t>
      </w:r>
      <w:proofErr w:type="gramEnd"/>
      <w:r w:rsidRPr="00684106">
        <w:t xml:space="preserve"> sided dynamic OCNG Pattern OP.1 TDD for the DL-signal as described in Annex A.5.2.1</w:t>
      </w:r>
      <w:r w:rsidRPr="00684106">
        <w:rPr>
          <w:rFonts w:eastAsia="Osaka" w:cs="v5.0.0"/>
        </w:rPr>
        <w:t xml:space="preserve">. </w:t>
      </w:r>
      <w:r w:rsidRPr="00684106">
        <w:t xml:space="preserve">The requirement is verified with the test metric of EIS (Link=RX beam peak direction, </w:t>
      </w:r>
      <w:proofErr w:type="spellStart"/>
      <w:r w:rsidRPr="00684106">
        <w:t>Meas</w:t>
      </w:r>
      <w:proofErr w:type="spellEnd"/>
      <w:r w:rsidRPr="00684106">
        <w:t>=Link angle).</w:t>
      </w:r>
    </w:p>
    <w:p w14:paraId="255131DC" w14:textId="77777777" w:rsidR="00D41E22" w:rsidRPr="00684106" w:rsidRDefault="00D41E22" w:rsidP="00D41E22">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2AA7C9B4" w14:textId="77777777" w:rsidTr="008F6421">
        <w:tc>
          <w:tcPr>
            <w:tcW w:w="1559" w:type="dxa"/>
            <w:tcBorders>
              <w:top w:val="single" w:sz="4" w:space="0" w:color="auto"/>
              <w:left w:val="single" w:sz="4" w:space="0" w:color="auto"/>
              <w:bottom w:val="single" w:sz="4" w:space="0" w:color="auto"/>
              <w:right w:val="single" w:sz="4" w:space="0" w:color="auto"/>
            </w:tcBorders>
          </w:tcPr>
          <w:p w14:paraId="36F28BA8"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1E4717E"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03E2B0DD"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44000780"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01F1D9C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63D7E6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02691E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2B838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049B6E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6FAF11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30CADEFD"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02C94E9" w14:textId="77777777" w:rsidR="00D41E22" w:rsidRPr="00684106" w:rsidRDefault="00D41E22" w:rsidP="008F6421">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9599F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E4B2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41FA8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92447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59BD9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09E5AD71"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71D94C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86F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DEF881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943FBC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1F92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34FD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4B3B8C4F" w14:textId="77777777" w:rsidR="00D41E22" w:rsidRPr="00684106" w:rsidRDefault="00D41E22" w:rsidP="00D41E22"/>
    <w:p w14:paraId="46829EBF" w14:textId="77777777" w:rsidR="00D41E22" w:rsidRPr="00684106" w:rsidRDefault="00D41E22" w:rsidP="00D41E22">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48610007" w14:textId="77777777" w:rsidTr="008F6421">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1C10DC6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DE34A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3B3EB9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15900199" w14:textId="77777777" w:rsidTr="008F64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EB07"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4741"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AE56F0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EE1B82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462DB7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F89D3D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61BA0A56"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509A0A0C"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40804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381482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29F45D20"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392B5CFC"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F9AFDE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0C20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444B9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B86D38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2E6D16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D41E22" w:rsidRPr="00684106" w14:paraId="623778CF"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1EA54B06"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463BFA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5F57D0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35CA2C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2807715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4092FE6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D41E22" w:rsidRPr="00684106" w14:paraId="5F7BC522"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0522758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6040EE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4BC1FE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0211A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10BB07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E4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053B5CE"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2A46903B"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17E9F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77B45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B4D96E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AA362C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91149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72F52D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D8A43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C40B27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090AC5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7D3A989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4BFC21B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2A602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55BDE2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709B90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1B0BED0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39063D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552B0C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71CC7C1F"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726391"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1D62B9AC" w14:textId="77777777" w:rsidR="00D41E22" w:rsidRPr="00684106" w:rsidRDefault="00D41E22" w:rsidP="008F6421">
            <w:pPr>
              <w:pStyle w:val="TAN"/>
              <w:rPr>
                <w:rFonts w:cs="Arial"/>
              </w:rPr>
            </w:pPr>
            <w:r w:rsidRPr="00684106">
              <w:rPr>
                <w:rFonts w:cs="Arial"/>
              </w:rPr>
              <w:t>NOTE 2:</w:t>
            </w:r>
            <w:r w:rsidRPr="00684106">
              <w:rPr>
                <w:rFonts w:cs="Arial"/>
              </w:rPr>
              <w:tab/>
              <w:t>The REFSENS power level is specified in subclause 7.3.2.3, which are applicable to different UE power classes.</w:t>
            </w:r>
          </w:p>
          <w:p w14:paraId="6F79C908"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w:t>
            </w:r>
            <w:proofErr w:type="gramStart"/>
            <w:r w:rsidRPr="00684106">
              <w:t xml:space="preserve">to  </w:t>
            </w:r>
            <w:r w:rsidRPr="00684106">
              <w:rPr>
                <w:rFonts w:eastAsia="MS Mincho"/>
              </w:rPr>
              <w:t>(</w:t>
            </w:r>
            <w:proofErr w:type="gramEnd"/>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2E223809" w14:textId="77777777" w:rsidR="00D41E22" w:rsidRPr="00684106" w:rsidRDefault="00D41E22" w:rsidP="008F6421">
            <w:pPr>
              <w:pStyle w:val="TAN"/>
            </w:pPr>
            <w:r w:rsidRPr="00684106">
              <w:t>NOTE 4:</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4CC29CB5" w14:textId="77777777" w:rsidR="00D41E22" w:rsidRPr="00684106" w:rsidRDefault="00D41E22" w:rsidP="00D41E22"/>
    <w:p w14:paraId="6102B7E0" w14:textId="77777777" w:rsidR="00D41E22" w:rsidRPr="00684106" w:rsidRDefault="00D41E22" w:rsidP="00D41E22">
      <w:pPr>
        <w:pStyle w:val="TH"/>
      </w:pPr>
      <w:r w:rsidRPr="00684106">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46AEDD3"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4054EA5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4AEB68B"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D9DA9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5478919F"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4532A7E5"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D9ED"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F383BD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3B5D037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A5AF44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5B026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1DD905EF"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07756EE"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4EBDF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0DA1D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A9CF6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2B0035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57D2A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2FCE15B1"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29C5691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5D1A8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FCE92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22D5C3A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DBF06F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47B78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7978D6C6"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023032B"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A3D30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87131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3FF14179"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BD4700E"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0FDB81F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31568A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75D721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76EDB91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8E262B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3C159A2B"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5698DA2"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D6B4F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8C47F5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555E96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E6C75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0F7A28A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C77473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66F314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1667E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2B3BF0C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35903B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946EB4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0BDA7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76E2659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60DD3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2D12CAF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5012C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591956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27F0F66D"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23C84627"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55381A89"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w:t>
            </w:r>
            <w:proofErr w:type="gramStart"/>
            <w:r w:rsidRPr="00684106">
              <w:t xml:space="preserve">to  </w:t>
            </w:r>
            <w:r w:rsidRPr="00684106">
              <w:rPr>
                <w:rFonts w:eastAsia="MS Mincho"/>
              </w:rPr>
              <w:t>(</w:t>
            </w:r>
            <w:proofErr w:type="gramEnd"/>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645EE7D6" w14:textId="77777777" w:rsidR="00D41E22" w:rsidRPr="00684106" w:rsidRDefault="00D41E22" w:rsidP="008F6421">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622A8CD6" w14:textId="77777777" w:rsidR="00D41E22" w:rsidRPr="00684106" w:rsidRDefault="00D41E22" w:rsidP="00D41E22"/>
    <w:p w14:paraId="1569D466" w14:textId="77777777" w:rsidR="00D41E22" w:rsidRPr="00684106" w:rsidRDefault="00D41E22" w:rsidP="00D41E22">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1805FAB0" w14:textId="77777777" w:rsidR="00D41E22" w:rsidRPr="00684106" w:rsidRDefault="00D41E22" w:rsidP="00D41E22">
      <w:pPr>
        <w:pStyle w:val="H6"/>
      </w:pPr>
      <w:r w:rsidRPr="00684106">
        <w:t>7.5.4</w:t>
      </w:r>
      <w:r w:rsidRPr="00684106">
        <w:tab/>
        <w:t>Test description</w:t>
      </w:r>
    </w:p>
    <w:p w14:paraId="386EFD2B" w14:textId="77777777" w:rsidR="00D41E22" w:rsidRPr="00684106" w:rsidRDefault="00D41E22" w:rsidP="00D41E22">
      <w:pPr>
        <w:pStyle w:val="H6"/>
      </w:pPr>
      <w:r w:rsidRPr="00684106">
        <w:t>7.5.4.1</w:t>
      </w:r>
      <w:r w:rsidRPr="00684106">
        <w:tab/>
        <w:t>Initial conditions</w:t>
      </w:r>
    </w:p>
    <w:p w14:paraId="14F31C30" w14:textId="77777777" w:rsidR="00D41E22" w:rsidRPr="00684106" w:rsidRDefault="00D41E22" w:rsidP="00D41E22">
      <w:r w:rsidRPr="00684106">
        <w:t>Initial conditions are a set of test configurations the UE needs to be tested in and the steps for the SS to take with the UE to reach the correct measurement state.</w:t>
      </w:r>
    </w:p>
    <w:p w14:paraId="4D8D0E71" w14:textId="77777777" w:rsidR="00D41E22" w:rsidRPr="00684106" w:rsidRDefault="00D41E22" w:rsidP="00D41E22">
      <w:r w:rsidRPr="00684106">
        <w:t xml:space="preserve">The initial test configurations consist of environmental conditions, test frequencies, and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t>
      </w:r>
      <w:r w:rsidRPr="00684106">
        <w:lastRenderedPageBreak/>
        <w:t>with applicable test parameters for each combination of channel bandwidth and subcarrier spacing, are shown in Table 7.5.4.1-1. The details of the uplink and downlink reference measurement channels (RMCs) are specified in Annexes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376FD6F3" w14:textId="77777777" w:rsidR="00D41E22" w:rsidRPr="00684106" w:rsidRDefault="00D41E22" w:rsidP="00D41E22">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D41E22" w:rsidRPr="00684106" w14:paraId="0B2D097C"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5895F03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Initial Conditions</w:t>
            </w:r>
          </w:p>
        </w:tc>
      </w:tr>
      <w:tr w:rsidR="00D41E22" w:rsidRPr="00684106" w14:paraId="403D0A00"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9D1808F"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53DD5B9"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Normal</w:t>
            </w:r>
          </w:p>
        </w:tc>
      </w:tr>
      <w:tr w:rsidR="00D41E22" w:rsidRPr="00684106" w14:paraId="32432B3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00B57C25"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D683842"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D41E22" w:rsidRPr="00684106" w14:paraId="1921D3F3"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55DEEB13"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3ED13EA"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50 MHz, 100 MHz</w:t>
            </w:r>
          </w:p>
        </w:tc>
      </w:tr>
      <w:tr w:rsidR="00D41E22" w:rsidRPr="00684106" w14:paraId="3DFBA284"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41CCBFE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6EA1A30"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120 kHz</w:t>
            </w:r>
          </w:p>
        </w:tc>
      </w:tr>
      <w:tr w:rsidR="00D41E22" w:rsidRPr="00684106" w14:paraId="1D73E848"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9967E30"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Parameters</w:t>
            </w:r>
          </w:p>
        </w:tc>
      </w:tr>
      <w:tr w:rsidR="00D41E22" w:rsidRPr="00684106" w14:paraId="32F0B85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02A2DAE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B504C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785CC0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D41E22" w:rsidRPr="00684106" w14:paraId="48232B15"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57DD3B0C" w14:textId="77777777" w:rsidR="00D41E22" w:rsidRPr="00684106" w:rsidRDefault="00D41E22"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D2F19D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2FF4F2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78D7E23"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A2CEA3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RB allocation</w:t>
            </w:r>
          </w:p>
        </w:tc>
      </w:tr>
      <w:tr w:rsidR="00D41E22" w:rsidRPr="00684106" w14:paraId="1C944D38"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0838A75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00776402" w14:textId="77777777" w:rsidR="00D41E22" w:rsidRPr="00684106" w:rsidRDefault="00D41E22"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7F446030" w14:textId="77777777" w:rsidR="00D41E22" w:rsidRPr="00684106" w:rsidRDefault="00D41E22"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D2B0BD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777347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1</w:t>
            </w:r>
          </w:p>
        </w:tc>
      </w:tr>
      <w:tr w:rsidR="00D41E22" w:rsidRPr="00684106" w14:paraId="76E77329"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063274D" w14:textId="77777777" w:rsidR="00D41E22" w:rsidRPr="00684106" w:rsidRDefault="00D41E22"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839E2F5" w14:textId="77777777" w:rsidR="00D41E22" w:rsidRPr="00684106" w:rsidRDefault="00D41E22" w:rsidP="00D41E22"/>
    <w:p w14:paraId="4FC4AAFE" w14:textId="77777777" w:rsidR="00D41E22" w:rsidRPr="00684106" w:rsidRDefault="00D41E22" w:rsidP="00D41E22">
      <w:pPr>
        <w:pStyle w:val="B1"/>
      </w:pPr>
      <w:r w:rsidRPr="00684106">
        <w:t>1.</w:t>
      </w:r>
      <w:r w:rsidRPr="00684106">
        <w:tab/>
        <w:t>Connection between SS and UE is shown in TS 38.508-1 [10] Annex A, Figure A.3.3.1.2 for TE diagram and Figure A.3.4.1.1 for UE diagram.</w:t>
      </w:r>
    </w:p>
    <w:p w14:paraId="46E0B1E2" w14:textId="77777777" w:rsidR="00D41E22" w:rsidRPr="00684106" w:rsidRDefault="00D41E22" w:rsidP="00D41E22">
      <w:pPr>
        <w:pStyle w:val="B1"/>
      </w:pPr>
      <w:r w:rsidRPr="00684106">
        <w:t>2.</w:t>
      </w:r>
      <w:r w:rsidRPr="00684106">
        <w:tab/>
        <w:t>The parameter settings for the cell are set up according to TS 38.508-1 [10] subclause 4.4.3.</w:t>
      </w:r>
    </w:p>
    <w:p w14:paraId="3514FC40" w14:textId="77777777" w:rsidR="00D41E22" w:rsidRPr="00684106" w:rsidRDefault="00D41E22" w:rsidP="00D41E22">
      <w:pPr>
        <w:pStyle w:val="B1"/>
      </w:pPr>
      <w:r w:rsidRPr="00684106">
        <w:t>3.</w:t>
      </w:r>
      <w:r w:rsidRPr="00684106">
        <w:tab/>
        <w:t>Downlink signals are initially set up according to Annex C, and uplink signals according to Annex G.</w:t>
      </w:r>
    </w:p>
    <w:p w14:paraId="011DF23B" w14:textId="77777777" w:rsidR="00D41E22" w:rsidRPr="00684106" w:rsidRDefault="00D41E22" w:rsidP="00D41E22">
      <w:pPr>
        <w:pStyle w:val="B1"/>
      </w:pPr>
      <w:r w:rsidRPr="00684106">
        <w:t>4.</w:t>
      </w:r>
      <w:r w:rsidRPr="00684106">
        <w:tab/>
        <w:t>The DL and UL Reference Measurement channels are set according to Table 7.5.4.1-1.</w:t>
      </w:r>
    </w:p>
    <w:p w14:paraId="74E25FC7" w14:textId="77777777" w:rsidR="00D41E22" w:rsidRPr="00684106" w:rsidRDefault="00D41E22" w:rsidP="00D41E22">
      <w:pPr>
        <w:pStyle w:val="B1"/>
      </w:pPr>
      <w:r w:rsidRPr="00684106">
        <w:t>5.</w:t>
      </w:r>
      <w:r w:rsidRPr="00684106">
        <w:tab/>
        <w:t>Propagation conditions are set according to Annex B.0.</w:t>
      </w:r>
    </w:p>
    <w:p w14:paraId="2B8144CA" w14:textId="77777777" w:rsidR="00D41E22" w:rsidRPr="00684106" w:rsidRDefault="00D41E22" w:rsidP="00D41E22">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1938C331" w14:textId="77777777" w:rsidR="00D41E22" w:rsidRPr="00684106" w:rsidRDefault="00D41E22" w:rsidP="00D41E22">
      <w:pPr>
        <w:pStyle w:val="H6"/>
      </w:pPr>
      <w:r w:rsidRPr="00684106">
        <w:t>7.5.4.2</w:t>
      </w:r>
      <w:r w:rsidRPr="00684106">
        <w:tab/>
        <w:t>Test procedure</w:t>
      </w:r>
    </w:p>
    <w:p w14:paraId="31A4DF0E" w14:textId="77777777" w:rsidR="00D41E22" w:rsidRPr="00684106" w:rsidRDefault="00D41E22" w:rsidP="00D41E22">
      <w:pPr>
        <w:pStyle w:val="B1"/>
        <w:rPr>
          <w:rFonts w:eastAsia="Batang"/>
          <w:color w:val="000000"/>
        </w:rPr>
      </w:pPr>
      <w:r w:rsidRPr="00684106">
        <w:rPr>
          <w:rFonts w:eastAsia="Batang"/>
          <w:color w:val="000000"/>
        </w:rPr>
        <w:t>1.</w:t>
      </w:r>
      <w:r w:rsidRPr="00684106">
        <w:rPr>
          <w:rFonts w:eastAsia="Batang"/>
          <w:color w:val="000000"/>
        </w:rPr>
        <w:tab/>
      </w:r>
      <w:bookmarkStart w:id="8" w:name="_Hlk521657342"/>
      <w:r w:rsidRPr="00684106">
        <w:rPr>
          <w:rFonts w:eastAsia="Batang"/>
          <w:color w:val="000000"/>
        </w:rPr>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bookmarkEnd w:id="8"/>
    <w:p w14:paraId="1D0DF507" w14:textId="77777777" w:rsidR="00D41E22" w:rsidRPr="00684106" w:rsidRDefault="00D41E22" w:rsidP="00D41E22">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3B7DD852" w14:textId="77777777" w:rsidR="00D41E22" w:rsidRPr="00684106" w:rsidRDefault="00D41E22" w:rsidP="00D41E22">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65E0A644" w14:textId="77777777" w:rsidR="00D41E22" w:rsidRPr="00684106" w:rsidRDefault="00D41E22" w:rsidP="00D41E22">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7.5.5-2 (Case 1) or Table 7.5.5-3 (Case 2), for at least the duration of the throughput measurement, where:</w:t>
      </w:r>
    </w:p>
    <w:p w14:paraId="76576ECB" w14:textId="77777777" w:rsidR="00D41E22" w:rsidRPr="00684106" w:rsidRDefault="00D41E22" w:rsidP="00D41E22">
      <w:pPr>
        <w:pStyle w:val="B2"/>
        <w:numPr>
          <w:ilvl w:val="0"/>
          <w:numId w:val="1"/>
        </w:numPr>
      </w:pPr>
      <w:r w:rsidRPr="00684106">
        <w:t>MU is the test system uplink power measurement uncertainty and is specified in Table F.1.3-1 for the carrier frequency f and the channel bandwidth BW.</w:t>
      </w:r>
    </w:p>
    <w:p w14:paraId="134257C3" w14:textId="77777777" w:rsidR="00D41E22" w:rsidRPr="00684106" w:rsidRDefault="00D41E22" w:rsidP="00D41E22">
      <w:pPr>
        <w:pStyle w:val="B2"/>
        <w:numPr>
          <w:ilvl w:val="0"/>
          <w:numId w:val="1"/>
        </w:numPr>
      </w:pPr>
      <w:r w:rsidRPr="00684106">
        <w:t xml:space="preserve">Uplink power control window size = 1dB (UE power step size) + 1dB (UE power step tolerance) + (Test system relative power measurement uncertainty), </w:t>
      </w:r>
      <w:proofErr w:type="gramStart"/>
      <w:r w:rsidRPr="00684106">
        <w:t>where,</w:t>
      </w:r>
      <w:proofErr w:type="gramEnd"/>
      <w:r w:rsidRPr="00684106">
        <w:t xml:space="preserv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732D8A9C" w14:textId="77777777" w:rsidR="00D41E22" w:rsidRPr="00684106" w:rsidRDefault="00D41E22" w:rsidP="00D41E22">
      <w:pPr>
        <w:pStyle w:val="B1"/>
        <w:rPr>
          <w:rFonts w:eastAsia="Batang"/>
          <w:color w:val="000000"/>
        </w:rPr>
      </w:pPr>
      <w:r w:rsidRPr="00684106">
        <w:rPr>
          <w:rFonts w:eastAsia="Batang"/>
          <w:color w:val="000000"/>
        </w:rPr>
        <w:t>5.</w:t>
      </w:r>
      <w:r w:rsidRPr="00684106">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684106">
        <w:rPr>
          <w:rFonts w:eastAsia="Batang"/>
          <w:color w:val="000000"/>
        </w:rPr>
        <w:lastRenderedPageBreak/>
        <w:t>D with frequency below the wanted signal.</w:t>
      </w:r>
      <w:bookmarkStart w:id="9" w:name="_Hlk521657607"/>
      <w:r w:rsidRPr="00684106">
        <w:rPr>
          <w:rFonts w:ascii="Yu Mincho" w:hAnsi="Yu Mincho"/>
          <w:color w:val="000000"/>
          <w:lang w:eastAsia="zh-CN"/>
        </w:rPr>
        <w:t xml:space="preserve"> </w:t>
      </w:r>
      <w:r w:rsidRPr="00684106">
        <w:rPr>
          <w:rFonts w:eastAsia="Batang"/>
          <w:color w:val="000000"/>
        </w:rPr>
        <w:t>Measure throughput for a duration sufficient to achieve statistical significance according to Annex H.2.</w:t>
      </w:r>
    </w:p>
    <w:bookmarkEnd w:id="9"/>
    <w:p w14:paraId="352B7A69" w14:textId="77777777" w:rsidR="00D41E22" w:rsidRPr="00684106" w:rsidRDefault="00D41E22" w:rsidP="00D41E22">
      <w:pPr>
        <w:pStyle w:val="B1"/>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003CBCF" w14:textId="77777777" w:rsidR="00D41E22" w:rsidRPr="00684106" w:rsidRDefault="00D41E22" w:rsidP="00D41E22">
      <w:pPr>
        <w:pStyle w:val="B1"/>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0CAEB0D9" w14:textId="77777777" w:rsidR="00D41E22" w:rsidRPr="00684106" w:rsidRDefault="00D41E22" w:rsidP="00D41E22">
      <w:pPr>
        <w:pStyle w:val="B1"/>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24C336D9" w14:textId="77777777" w:rsidR="00D41E22" w:rsidRPr="00684106" w:rsidRDefault="00D41E22" w:rsidP="00D41E22">
      <w:pPr>
        <w:pStyle w:val="B1"/>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701BD747" w14:textId="77777777" w:rsidR="00D41E22" w:rsidRPr="00684106" w:rsidRDefault="00D41E22" w:rsidP="00D41E22">
      <w:pPr>
        <w:pStyle w:val="B1"/>
        <w:rPr>
          <w:rFonts w:eastAsia="Batang"/>
          <w:color w:val="000000"/>
        </w:rPr>
      </w:pPr>
      <w:r w:rsidRPr="00684106">
        <w:t>NOTE 1:</w:t>
      </w:r>
      <w:r w:rsidRPr="00684106">
        <w:tab/>
        <w:t>The BEAM_SELECT_WAIT_TIME default value is defined in Annex K.1.2.</w:t>
      </w:r>
    </w:p>
    <w:p w14:paraId="771EC4B0" w14:textId="77777777" w:rsidR="00D41E22" w:rsidRPr="00684106" w:rsidRDefault="00D41E22" w:rsidP="00D41E22">
      <w:pPr>
        <w:pStyle w:val="H6"/>
      </w:pPr>
      <w:r w:rsidRPr="00684106">
        <w:t>7.5.4.3</w:t>
      </w:r>
      <w:r w:rsidRPr="00684106">
        <w:tab/>
        <w:t>Message contents</w:t>
      </w:r>
    </w:p>
    <w:p w14:paraId="726C848D" w14:textId="77777777" w:rsidR="00D41E22" w:rsidRPr="00684106" w:rsidRDefault="00D41E22" w:rsidP="00D41E22">
      <w:r w:rsidRPr="00684106">
        <w:t>Message contents are according to TS 38.508-1 [10] subclause 4.6 with TRANSFORM_PRECODER_ENABLED condition in Table 4.6.3-118 PUSCH-Config.</w:t>
      </w:r>
    </w:p>
    <w:p w14:paraId="482615B9" w14:textId="77777777" w:rsidR="00D41E22" w:rsidRPr="00684106" w:rsidRDefault="00D41E22" w:rsidP="00D41E22">
      <w:pPr>
        <w:pStyle w:val="H6"/>
      </w:pPr>
      <w:r w:rsidRPr="00684106">
        <w:t>7.5.5</w:t>
      </w:r>
      <w:r w:rsidRPr="00684106">
        <w:tab/>
        <w:t>Test requirements</w:t>
      </w:r>
    </w:p>
    <w:p w14:paraId="781C47D3" w14:textId="77777777" w:rsidR="00D41E22" w:rsidRPr="00684106" w:rsidRDefault="00D41E22" w:rsidP="00D41E22">
      <w:r w:rsidRPr="00684106">
        <w:t xml:space="preserve">The throughput measurement derived in test procedure shall be ≥ 95% of the maximum throughput of the reference measurement channels as specified in Annex A, under the conditions specified in Table 7.5.5-2 </w:t>
      </w:r>
      <w:proofErr w:type="gramStart"/>
      <w:r w:rsidRPr="00684106">
        <w:t>and also</w:t>
      </w:r>
      <w:proofErr w:type="gramEnd"/>
      <w:r w:rsidRPr="00684106">
        <w:t xml:space="preserve"> under the conditions specified in Table 7.5.5-3.</w:t>
      </w:r>
    </w:p>
    <w:p w14:paraId="6FFC5FE3" w14:textId="77777777" w:rsidR="00D41E22" w:rsidRPr="00684106" w:rsidRDefault="00D41E22" w:rsidP="00D41E22">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D41E22" w:rsidRPr="00684106" w14:paraId="502CFDB6" w14:textId="77777777" w:rsidTr="008F6421">
        <w:tc>
          <w:tcPr>
            <w:tcW w:w="1559" w:type="dxa"/>
            <w:tcBorders>
              <w:top w:val="single" w:sz="4" w:space="0" w:color="auto"/>
              <w:left w:val="single" w:sz="4" w:space="0" w:color="auto"/>
              <w:bottom w:val="single" w:sz="4" w:space="0" w:color="auto"/>
              <w:right w:val="single" w:sz="4" w:space="0" w:color="auto"/>
            </w:tcBorders>
          </w:tcPr>
          <w:p w14:paraId="3FF77995" w14:textId="77777777" w:rsidR="00D41E22" w:rsidRPr="00684106" w:rsidRDefault="00D41E22" w:rsidP="008F6421">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400152F" w14:textId="77777777" w:rsidR="00D41E22" w:rsidRPr="00684106" w:rsidRDefault="00D41E22" w:rsidP="008F6421">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62396D8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39FB04C" w14:textId="77777777" w:rsidTr="008F6421">
        <w:tc>
          <w:tcPr>
            <w:tcW w:w="1559" w:type="dxa"/>
            <w:tcBorders>
              <w:top w:val="single" w:sz="4" w:space="0" w:color="auto"/>
              <w:left w:val="single" w:sz="4" w:space="0" w:color="auto"/>
              <w:bottom w:val="single" w:sz="4" w:space="0" w:color="auto"/>
              <w:right w:val="single" w:sz="4" w:space="0" w:color="auto"/>
            </w:tcBorders>
            <w:hideMark/>
          </w:tcPr>
          <w:p w14:paraId="690E0522"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59E7D74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E3A5DD1"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02DD60C"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97949E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4D14D79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D41E22" w:rsidRPr="00684106" w14:paraId="46F90E94"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103B11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1856D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C770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22CB0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D30A9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B49BD8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23</w:t>
            </w:r>
          </w:p>
        </w:tc>
      </w:tr>
      <w:tr w:rsidR="00D41E22" w:rsidRPr="00684106" w14:paraId="5AE2FD20" w14:textId="77777777" w:rsidTr="008F6421">
        <w:tc>
          <w:tcPr>
            <w:tcW w:w="1559" w:type="dxa"/>
            <w:tcBorders>
              <w:top w:val="single" w:sz="4" w:space="0" w:color="auto"/>
              <w:left w:val="single" w:sz="4" w:space="0" w:color="auto"/>
              <w:bottom w:val="single" w:sz="4" w:space="0" w:color="auto"/>
              <w:right w:val="single" w:sz="4" w:space="0" w:color="auto"/>
            </w:tcBorders>
            <w:vAlign w:val="center"/>
            <w:hideMark/>
          </w:tcPr>
          <w:p w14:paraId="5BB12D7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372AF9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6B4EB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B7529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9317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11B99A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22</w:t>
            </w:r>
          </w:p>
        </w:tc>
      </w:tr>
    </w:tbl>
    <w:p w14:paraId="5115A3D1" w14:textId="77777777" w:rsidR="00D41E22" w:rsidRPr="00684106" w:rsidRDefault="00D41E22" w:rsidP="00D41E22"/>
    <w:p w14:paraId="463A780B" w14:textId="6E5489E6" w:rsidR="00D41E22" w:rsidRPr="00684106" w:rsidRDefault="00D41E22" w:rsidP="00D41E22">
      <w:pPr>
        <w:pStyle w:val="TH"/>
      </w:pPr>
      <w:r w:rsidRPr="00684106">
        <w:t>Table 7.5.5-2: Test parameters for adjacent channel selectivity, Case 1</w:t>
      </w:r>
      <w:ins w:id="10" w:author="Adan Toril" w:date="2022-10-13T14:32:00Z">
        <w:r w:rsidR="004C34C4">
          <w:t>, PC3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D41E22" w:rsidRPr="00684106" w14:paraId="68AAB982" w14:textId="77777777" w:rsidTr="008F6421">
        <w:trPr>
          <w:jc w:val="center"/>
        </w:trPr>
        <w:tc>
          <w:tcPr>
            <w:tcW w:w="782" w:type="pct"/>
            <w:vMerge w:val="restart"/>
            <w:tcBorders>
              <w:top w:val="single" w:sz="4" w:space="0" w:color="auto"/>
              <w:left w:val="single" w:sz="4" w:space="0" w:color="auto"/>
              <w:bottom w:val="nil"/>
              <w:right w:val="single" w:sz="4" w:space="0" w:color="auto"/>
            </w:tcBorders>
            <w:hideMark/>
          </w:tcPr>
          <w:p w14:paraId="4C1C26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6EF045B6"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2AF43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64402F53" w14:textId="77777777" w:rsidTr="008F6421">
        <w:trPr>
          <w:jc w:val="center"/>
        </w:trPr>
        <w:tc>
          <w:tcPr>
            <w:tcW w:w="0" w:type="auto"/>
            <w:vMerge/>
            <w:tcBorders>
              <w:top w:val="single" w:sz="4" w:space="0" w:color="auto"/>
              <w:left w:val="single" w:sz="4" w:space="0" w:color="auto"/>
              <w:bottom w:val="nil"/>
              <w:right w:val="single" w:sz="4" w:space="0" w:color="auto"/>
            </w:tcBorders>
            <w:vAlign w:val="center"/>
            <w:hideMark/>
          </w:tcPr>
          <w:p w14:paraId="789B8DE2"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029F1942" w14:textId="77777777" w:rsidR="00D41E22" w:rsidRPr="00684106" w:rsidRDefault="00D41E22" w:rsidP="008F6421">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C9899B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754E1025"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ECE464A"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A6B5F9F"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BDBA527" w14:textId="77777777" w:rsidTr="008F6421">
        <w:trPr>
          <w:jc w:val="center"/>
        </w:trPr>
        <w:tc>
          <w:tcPr>
            <w:tcW w:w="782" w:type="pct"/>
            <w:tcBorders>
              <w:top w:val="nil"/>
              <w:left w:val="single" w:sz="4" w:space="0" w:color="auto"/>
              <w:bottom w:val="single" w:sz="4" w:space="0" w:color="auto"/>
              <w:right w:val="single" w:sz="4" w:space="0" w:color="auto"/>
            </w:tcBorders>
            <w:hideMark/>
          </w:tcPr>
          <w:p w14:paraId="0D6477D2"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lastRenderedPageBreak/>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62555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00432B2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+ 14 dB</w:t>
            </w:r>
          </w:p>
        </w:tc>
      </w:tr>
      <w:tr w:rsidR="00D41E22" w:rsidRPr="00684106" w14:paraId="17D7BDC7"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45B9A2B"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936330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F511B8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45996DB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2A1312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38C205B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6632F4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618934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D41E22" w:rsidRPr="00684106" w14:paraId="3672E185"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A9835BD" w14:textId="77777777" w:rsidR="00D41E22" w:rsidRPr="00684106" w:rsidRDefault="00D41E22" w:rsidP="008F6421">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4C52613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682E6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2AC8304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5CF1FDD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4AA43BA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9277D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230CA06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778A817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0426B14"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F12CE3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7DAF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23C1CE9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5D1E2BB9"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REFSENS +34.5 - 4.8 dB</w:t>
            </w:r>
          </w:p>
          <w:p w14:paraId="698047F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7957022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19F9E64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303616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53BC3D5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5</w:t>
            </w:r>
          </w:p>
        </w:tc>
      </w:tr>
      <w:tr w:rsidR="00D41E22" w:rsidRPr="00684106" w14:paraId="41581B0D"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1796391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918959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2FE68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2BAC6C4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10C32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2ACE24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165D73B" w14:textId="77777777" w:rsidTr="008F6421">
        <w:trPr>
          <w:jc w:val="center"/>
        </w:trPr>
        <w:tc>
          <w:tcPr>
            <w:tcW w:w="782" w:type="pct"/>
            <w:tcBorders>
              <w:top w:val="single" w:sz="4" w:space="0" w:color="auto"/>
              <w:left w:val="single" w:sz="4" w:space="0" w:color="auto"/>
              <w:bottom w:val="single" w:sz="4" w:space="0" w:color="auto"/>
              <w:right w:val="single" w:sz="4" w:space="0" w:color="auto"/>
            </w:tcBorders>
            <w:hideMark/>
          </w:tcPr>
          <w:p w14:paraId="6C129710"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03A3CB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5392FA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DE5B8F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0F6990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6F5A6B1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7ACAB28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4D30FF2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BB84D1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87306E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0FDBF288"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03F40A8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444381B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CD4A35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48C557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06B6B97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2AF6469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4FF4E2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3</w:t>
            </w:r>
          </w:p>
        </w:tc>
      </w:tr>
      <w:tr w:rsidR="00D41E22" w:rsidRPr="00684106" w14:paraId="35EAB6A1" w14:textId="77777777" w:rsidTr="008F6421">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FEBA98"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p>
          <w:p w14:paraId="6949099F" w14:textId="77777777" w:rsidR="00D41E22" w:rsidRPr="00684106" w:rsidRDefault="00D41E22" w:rsidP="008F6421">
            <w:pPr>
              <w:pStyle w:val="TAN"/>
            </w:pPr>
            <w:r w:rsidRPr="00684106">
              <w:t>NOTE 2:</w:t>
            </w:r>
            <w:r w:rsidRPr="00684106">
              <w:tab/>
              <w:t>The REFSENS power level is specified in subclause 7.3.2.5.</w:t>
            </w:r>
          </w:p>
          <w:p w14:paraId="3202FFA4" w14:textId="77777777" w:rsidR="00D41E22" w:rsidRPr="00684106" w:rsidRDefault="00D41E22" w:rsidP="008F6421">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474B2B">
              <w:rPr>
                <w:position w:val="-5"/>
              </w:rPr>
              <w:pict w14:anchorId="312ED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684106">
              <w:instrText xml:space="preserve"> </w:instrText>
            </w:r>
            <w:r w:rsidRPr="00684106">
              <w:fldChar w:fldCharType="separate"/>
            </w:r>
            <w:r w:rsidR="00474B2B">
              <w:rPr>
                <w:position w:val="-5"/>
              </w:rPr>
              <w:pict w14:anchorId="6CCE7318">
                <v:shape id="_x0000_i1026"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p>
          <w:p w14:paraId="3815F91E" w14:textId="77777777" w:rsidR="00D41E22" w:rsidRPr="00684106" w:rsidRDefault="00D41E22" w:rsidP="008F6421">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3E02B2C4" w14:textId="77777777" w:rsidR="00D41E22" w:rsidRPr="00684106" w:rsidRDefault="00D41E22" w:rsidP="008F6421">
            <w:pPr>
              <w:pStyle w:val="TAN"/>
            </w:pPr>
            <w:r w:rsidRPr="00684106">
              <w:t>NOTE 5:</w:t>
            </w:r>
            <w:r w:rsidRPr="00684106">
              <w:tab/>
              <w:t>Core requirement cannot be tested due to testability issue.</w:t>
            </w:r>
          </w:p>
          <w:p w14:paraId="0890CBE5" w14:textId="77777777" w:rsidR="00D41E22" w:rsidRPr="00684106" w:rsidRDefault="00D41E22" w:rsidP="008F6421">
            <w:pPr>
              <w:pStyle w:val="TAN"/>
            </w:pPr>
            <w:r w:rsidRPr="00684106">
              <w:t>NOTE 6:</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086D1F4D" w14:textId="77777777" w:rsidR="00D41E22" w:rsidRDefault="00D41E22" w:rsidP="00D41E22">
      <w:pPr>
        <w:rPr>
          <w:ins w:id="11" w:author="Adan Toril" w:date="2022-10-13T14:32:00Z"/>
        </w:rPr>
      </w:pPr>
    </w:p>
    <w:p w14:paraId="34FE18BD" w14:textId="530F5F60" w:rsidR="004C34C4" w:rsidRPr="00684106" w:rsidRDefault="004C34C4" w:rsidP="004C34C4">
      <w:pPr>
        <w:pStyle w:val="TH"/>
        <w:rPr>
          <w:ins w:id="12" w:author="Adan Toril" w:date="2022-10-13T14:32:00Z"/>
        </w:rPr>
      </w:pPr>
      <w:ins w:id="13" w:author="Adan Toril" w:date="2022-10-13T14:32:00Z">
        <w:r w:rsidRPr="00684106">
          <w:t>Table 7.5.5-2</w:t>
        </w:r>
        <w:r>
          <w:t>a</w:t>
        </w:r>
        <w:r w:rsidRPr="00684106">
          <w:t>: Test parameters for adjacent channel selectivity, Case 1</w:t>
        </w:r>
        <w:r>
          <w:t>, PC1</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753"/>
        <w:gridCol w:w="1990"/>
        <w:gridCol w:w="1844"/>
        <w:gridCol w:w="1842"/>
        <w:gridCol w:w="1844"/>
      </w:tblGrid>
      <w:tr w:rsidR="004C34C4" w:rsidRPr="00684106" w14:paraId="3D31C252" w14:textId="77777777" w:rsidTr="00474B2B">
        <w:trPr>
          <w:jc w:val="center"/>
          <w:ins w:id="14" w:author="Adan Toril" w:date="2022-10-13T14:32:00Z"/>
        </w:trPr>
        <w:tc>
          <w:tcPr>
            <w:tcW w:w="769" w:type="pct"/>
            <w:vMerge w:val="restart"/>
            <w:tcBorders>
              <w:top w:val="single" w:sz="4" w:space="0" w:color="auto"/>
              <w:left w:val="single" w:sz="4" w:space="0" w:color="auto"/>
              <w:bottom w:val="nil"/>
              <w:right w:val="single" w:sz="4" w:space="0" w:color="auto"/>
            </w:tcBorders>
            <w:hideMark/>
          </w:tcPr>
          <w:p w14:paraId="1307EA7F" w14:textId="77777777" w:rsidR="004C34C4" w:rsidRPr="00684106" w:rsidRDefault="004C34C4" w:rsidP="008F6421">
            <w:pPr>
              <w:keepNext/>
              <w:keepLines/>
              <w:spacing w:after="0"/>
              <w:jc w:val="center"/>
              <w:rPr>
                <w:ins w:id="15" w:author="Adan Toril" w:date="2022-10-13T14:32:00Z"/>
                <w:rFonts w:ascii="Arial" w:hAnsi="Arial" w:cs="Arial"/>
                <w:b/>
                <w:sz w:val="18"/>
              </w:rPr>
            </w:pPr>
            <w:ins w:id="16" w:author="Adan Toril" w:date="2022-10-13T14:32:00Z">
              <w:r w:rsidRPr="00684106">
                <w:rPr>
                  <w:rFonts w:ascii="Arial" w:hAnsi="Arial" w:cs="Arial"/>
                  <w:b/>
                  <w:sz w:val="18"/>
                </w:rPr>
                <w:t>Rx Parameter</w:t>
              </w:r>
            </w:ins>
          </w:p>
        </w:tc>
        <w:tc>
          <w:tcPr>
            <w:tcW w:w="385" w:type="pct"/>
            <w:vMerge w:val="restart"/>
            <w:tcBorders>
              <w:top w:val="single" w:sz="4" w:space="0" w:color="auto"/>
              <w:left w:val="single" w:sz="4" w:space="0" w:color="auto"/>
              <w:bottom w:val="nil"/>
              <w:right w:val="single" w:sz="4" w:space="0" w:color="auto"/>
            </w:tcBorders>
            <w:hideMark/>
          </w:tcPr>
          <w:p w14:paraId="31BBC9D4" w14:textId="77777777" w:rsidR="004C34C4" w:rsidRPr="00684106" w:rsidRDefault="004C34C4" w:rsidP="008F6421">
            <w:pPr>
              <w:keepNext/>
              <w:keepLines/>
              <w:spacing w:after="0"/>
              <w:jc w:val="center"/>
              <w:rPr>
                <w:ins w:id="17" w:author="Adan Toril" w:date="2022-10-13T14:32:00Z"/>
                <w:rFonts w:ascii="Arial" w:hAnsi="Arial" w:cs="Arial"/>
                <w:b/>
                <w:sz w:val="18"/>
              </w:rPr>
            </w:pPr>
            <w:ins w:id="18" w:author="Adan Toril" w:date="2022-10-13T14:32:00Z">
              <w:r w:rsidRPr="00684106">
                <w:rPr>
                  <w:rFonts w:ascii="Arial" w:hAnsi="Arial" w:cs="Arial"/>
                  <w:b/>
                  <w:sz w:val="18"/>
                </w:rPr>
                <w:t xml:space="preserve">Units </w:t>
              </w:r>
            </w:ins>
          </w:p>
        </w:tc>
        <w:tc>
          <w:tcPr>
            <w:tcW w:w="3846" w:type="pct"/>
            <w:gridSpan w:val="4"/>
            <w:tcBorders>
              <w:top w:val="single" w:sz="4" w:space="0" w:color="auto"/>
              <w:left w:val="single" w:sz="4" w:space="0" w:color="auto"/>
              <w:bottom w:val="single" w:sz="4" w:space="0" w:color="auto"/>
              <w:right w:val="single" w:sz="4" w:space="0" w:color="auto"/>
            </w:tcBorders>
            <w:hideMark/>
          </w:tcPr>
          <w:p w14:paraId="0C3A8CA1" w14:textId="77777777" w:rsidR="004C34C4" w:rsidRPr="00684106" w:rsidRDefault="004C34C4" w:rsidP="008F6421">
            <w:pPr>
              <w:keepNext/>
              <w:keepLines/>
              <w:spacing w:after="0"/>
              <w:jc w:val="center"/>
              <w:rPr>
                <w:ins w:id="19" w:author="Adan Toril" w:date="2022-10-13T14:32:00Z"/>
                <w:rFonts w:ascii="Arial" w:hAnsi="Arial" w:cs="Arial"/>
                <w:b/>
                <w:sz w:val="18"/>
              </w:rPr>
            </w:pPr>
            <w:ins w:id="20" w:author="Adan Toril" w:date="2022-10-13T14:32:00Z">
              <w:r w:rsidRPr="00684106">
                <w:rPr>
                  <w:rFonts w:ascii="Arial" w:hAnsi="Arial" w:cs="Arial"/>
                  <w:b/>
                  <w:sz w:val="18"/>
                </w:rPr>
                <w:t>Channel bandwidth</w:t>
              </w:r>
            </w:ins>
          </w:p>
        </w:tc>
      </w:tr>
      <w:tr w:rsidR="00406C2C" w:rsidRPr="00684106" w14:paraId="14D153D5" w14:textId="77777777" w:rsidTr="00474B2B">
        <w:trPr>
          <w:jc w:val="center"/>
          <w:ins w:id="21" w:author="Adan Toril" w:date="2022-10-13T14:32:00Z"/>
        </w:trPr>
        <w:tc>
          <w:tcPr>
            <w:tcW w:w="0" w:type="auto"/>
            <w:vMerge/>
            <w:tcBorders>
              <w:top w:val="single" w:sz="4" w:space="0" w:color="auto"/>
              <w:left w:val="single" w:sz="4" w:space="0" w:color="auto"/>
              <w:bottom w:val="nil"/>
              <w:right w:val="single" w:sz="4" w:space="0" w:color="auto"/>
            </w:tcBorders>
            <w:vAlign w:val="center"/>
            <w:hideMark/>
          </w:tcPr>
          <w:p w14:paraId="38F8A8B8" w14:textId="77777777" w:rsidR="004C34C4" w:rsidRPr="00684106" w:rsidRDefault="004C34C4" w:rsidP="008F6421">
            <w:pPr>
              <w:spacing w:after="0"/>
              <w:rPr>
                <w:ins w:id="22" w:author="Adan Toril" w:date="2022-10-13T14:32:00Z"/>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66D6805" w14:textId="77777777" w:rsidR="004C34C4" w:rsidRPr="00684106" w:rsidRDefault="004C34C4" w:rsidP="008F6421">
            <w:pPr>
              <w:spacing w:after="0"/>
              <w:rPr>
                <w:ins w:id="23" w:author="Adan Toril" w:date="2022-10-13T14:32:00Z"/>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1E3C651B" w14:textId="77777777" w:rsidR="004C34C4" w:rsidRPr="00684106" w:rsidRDefault="004C34C4" w:rsidP="008F6421">
            <w:pPr>
              <w:keepNext/>
              <w:keepLines/>
              <w:spacing w:after="0"/>
              <w:jc w:val="center"/>
              <w:rPr>
                <w:ins w:id="24" w:author="Adan Toril" w:date="2022-10-13T14:32:00Z"/>
                <w:rFonts w:ascii="Arial" w:hAnsi="Arial" w:cs="Arial"/>
                <w:b/>
                <w:sz w:val="18"/>
              </w:rPr>
            </w:pPr>
            <w:ins w:id="25" w:author="Adan Toril" w:date="2022-10-13T14:32:00Z">
              <w:r w:rsidRPr="00684106">
                <w:rPr>
                  <w:rFonts w:ascii="Arial" w:hAnsi="Arial" w:cs="Arial"/>
                  <w:b/>
                  <w:sz w:val="18"/>
                </w:rPr>
                <w:t xml:space="preserve">50 MHz </w:t>
              </w:r>
            </w:ins>
          </w:p>
        </w:tc>
        <w:tc>
          <w:tcPr>
            <w:tcW w:w="943" w:type="pct"/>
            <w:tcBorders>
              <w:top w:val="single" w:sz="4" w:space="0" w:color="auto"/>
              <w:left w:val="single" w:sz="4" w:space="0" w:color="auto"/>
              <w:bottom w:val="single" w:sz="4" w:space="0" w:color="auto"/>
              <w:right w:val="single" w:sz="4" w:space="0" w:color="auto"/>
            </w:tcBorders>
            <w:hideMark/>
          </w:tcPr>
          <w:p w14:paraId="0DFF75C2" w14:textId="77777777" w:rsidR="004C34C4" w:rsidRPr="00684106" w:rsidRDefault="004C34C4" w:rsidP="008F6421">
            <w:pPr>
              <w:keepNext/>
              <w:keepLines/>
              <w:spacing w:after="0"/>
              <w:jc w:val="center"/>
              <w:rPr>
                <w:ins w:id="26" w:author="Adan Toril" w:date="2022-10-13T14:32:00Z"/>
                <w:rFonts w:ascii="Arial" w:hAnsi="Arial" w:cs="Arial"/>
                <w:b/>
                <w:sz w:val="18"/>
              </w:rPr>
            </w:pPr>
            <w:ins w:id="27" w:author="Adan Toril" w:date="2022-10-13T14:32:00Z">
              <w:r w:rsidRPr="00684106">
                <w:rPr>
                  <w:rFonts w:ascii="Arial" w:hAnsi="Arial" w:cs="Arial"/>
                  <w:b/>
                  <w:sz w:val="18"/>
                </w:rPr>
                <w:t>100 MHz</w:t>
              </w:r>
            </w:ins>
          </w:p>
        </w:tc>
        <w:tc>
          <w:tcPr>
            <w:tcW w:w="942" w:type="pct"/>
            <w:tcBorders>
              <w:top w:val="single" w:sz="4" w:space="0" w:color="auto"/>
              <w:left w:val="single" w:sz="4" w:space="0" w:color="auto"/>
              <w:bottom w:val="single" w:sz="4" w:space="0" w:color="auto"/>
              <w:right w:val="single" w:sz="4" w:space="0" w:color="auto"/>
            </w:tcBorders>
            <w:hideMark/>
          </w:tcPr>
          <w:p w14:paraId="1C5548C1" w14:textId="77777777" w:rsidR="004C34C4" w:rsidRPr="00684106" w:rsidRDefault="004C34C4" w:rsidP="008F6421">
            <w:pPr>
              <w:keepNext/>
              <w:keepLines/>
              <w:spacing w:after="0"/>
              <w:jc w:val="center"/>
              <w:rPr>
                <w:ins w:id="28" w:author="Adan Toril" w:date="2022-10-13T14:32:00Z"/>
                <w:rFonts w:ascii="Arial" w:hAnsi="Arial" w:cs="Arial"/>
                <w:b/>
                <w:sz w:val="18"/>
              </w:rPr>
            </w:pPr>
            <w:ins w:id="29" w:author="Adan Toril" w:date="2022-10-13T14:32:00Z">
              <w:r w:rsidRPr="00684106">
                <w:rPr>
                  <w:rFonts w:ascii="Arial" w:hAnsi="Arial" w:cs="Arial"/>
                  <w:b/>
                  <w:sz w:val="18"/>
                </w:rPr>
                <w:t>200 MHz</w:t>
              </w:r>
            </w:ins>
          </w:p>
        </w:tc>
        <w:tc>
          <w:tcPr>
            <w:tcW w:w="942" w:type="pct"/>
            <w:tcBorders>
              <w:top w:val="single" w:sz="4" w:space="0" w:color="auto"/>
              <w:left w:val="single" w:sz="4" w:space="0" w:color="auto"/>
              <w:bottom w:val="single" w:sz="4" w:space="0" w:color="auto"/>
              <w:right w:val="single" w:sz="4" w:space="0" w:color="auto"/>
            </w:tcBorders>
            <w:hideMark/>
          </w:tcPr>
          <w:p w14:paraId="0ED4CD36" w14:textId="77777777" w:rsidR="004C34C4" w:rsidRPr="00684106" w:rsidRDefault="004C34C4" w:rsidP="008F6421">
            <w:pPr>
              <w:keepNext/>
              <w:keepLines/>
              <w:spacing w:after="0"/>
              <w:jc w:val="center"/>
              <w:rPr>
                <w:ins w:id="30" w:author="Adan Toril" w:date="2022-10-13T14:32:00Z"/>
                <w:rFonts w:ascii="Arial" w:hAnsi="Arial" w:cs="Arial"/>
                <w:b/>
                <w:sz w:val="18"/>
              </w:rPr>
            </w:pPr>
            <w:ins w:id="31" w:author="Adan Toril" w:date="2022-10-13T14:32:00Z">
              <w:r w:rsidRPr="00684106">
                <w:rPr>
                  <w:rFonts w:ascii="Arial" w:hAnsi="Arial" w:cs="Arial"/>
                  <w:b/>
                  <w:sz w:val="18"/>
                </w:rPr>
                <w:t>400 MHz</w:t>
              </w:r>
            </w:ins>
          </w:p>
        </w:tc>
      </w:tr>
      <w:tr w:rsidR="004C34C4" w:rsidRPr="00684106" w14:paraId="108339C9" w14:textId="77777777" w:rsidTr="00474B2B">
        <w:trPr>
          <w:jc w:val="center"/>
          <w:ins w:id="32" w:author="Adan Toril" w:date="2022-10-13T14:32:00Z"/>
        </w:trPr>
        <w:tc>
          <w:tcPr>
            <w:tcW w:w="769" w:type="pct"/>
            <w:tcBorders>
              <w:top w:val="nil"/>
              <w:left w:val="single" w:sz="4" w:space="0" w:color="auto"/>
              <w:bottom w:val="single" w:sz="4" w:space="0" w:color="auto"/>
              <w:right w:val="single" w:sz="4" w:space="0" w:color="auto"/>
            </w:tcBorders>
            <w:hideMark/>
          </w:tcPr>
          <w:p w14:paraId="3D89C33C" w14:textId="7767F353" w:rsidR="004C34C4" w:rsidRPr="00684106" w:rsidRDefault="004C34C4" w:rsidP="008F6421">
            <w:pPr>
              <w:keepNext/>
              <w:keepLines/>
              <w:spacing w:after="0"/>
              <w:rPr>
                <w:ins w:id="33" w:author="Adan Toril" w:date="2022-10-13T14:32:00Z"/>
                <w:rFonts w:ascii="Arial" w:hAnsi="Arial" w:cs="Arial"/>
                <w:sz w:val="18"/>
              </w:rPr>
            </w:pPr>
            <w:ins w:id="34" w:author="Adan Toril" w:date="2022-10-13T14:32:00Z">
              <w:r w:rsidRPr="00684106">
                <w:rPr>
                  <w:rFonts w:ascii="Arial" w:hAnsi="Arial" w:cs="Arial"/>
                  <w:sz w:val="18"/>
                </w:rPr>
                <w:t>Power in Transmission Bandwidth Configuration</w:t>
              </w:r>
              <w:r w:rsidRPr="00684106">
                <w:rPr>
                  <w:rFonts w:ascii="Arial" w:hAnsi="Arial" w:cs="Arial"/>
                  <w:bCs/>
                  <w:sz w:val="18"/>
                </w:rPr>
                <w:t xml:space="preserve"> for band n257, n258, </w:t>
              </w:r>
            </w:ins>
            <w:ins w:id="35" w:author="Adan Toril" w:date="2022-10-13T14:35:00Z">
              <w:r w:rsidR="00406C2C">
                <w:rPr>
                  <w:rFonts w:ascii="Arial" w:hAnsi="Arial" w:cs="Arial"/>
                  <w:bCs/>
                  <w:sz w:val="18"/>
                </w:rPr>
                <w:t xml:space="preserve">n260, </w:t>
              </w:r>
            </w:ins>
            <w:ins w:id="36" w:author="Adan Toril" w:date="2022-10-13T14:32:00Z">
              <w:r w:rsidRPr="00684106">
                <w:rPr>
                  <w:rFonts w:ascii="Arial" w:hAnsi="Arial" w:cs="Arial"/>
                  <w:bCs/>
                  <w:sz w:val="18"/>
                </w:rPr>
                <w:t>n261</w:t>
              </w:r>
            </w:ins>
          </w:p>
        </w:tc>
        <w:tc>
          <w:tcPr>
            <w:tcW w:w="385" w:type="pct"/>
            <w:tcBorders>
              <w:top w:val="nil"/>
              <w:left w:val="single" w:sz="4" w:space="0" w:color="auto"/>
              <w:bottom w:val="single" w:sz="4" w:space="0" w:color="auto"/>
              <w:right w:val="single" w:sz="4" w:space="0" w:color="auto"/>
            </w:tcBorders>
            <w:hideMark/>
          </w:tcPr>
          <w:p w14:paraId="691398C1" w14:textId="77777777" w:rsidR="004C34C4" w:rsidRPr="00684106" w:rsidRDefault="004C34C4" w:rsidP="008F6421">
            <w:pPr>
              <w:keepNext/>
              <w:keepLines/>
              <w:spacing w:after="0"/>
              <w:jc w:val="center"/>
              <w:rPr>
                <w:ins w:id="37" w:author="Adan Toril" w:date="2022-10-13T14:32:00Z"/>
                <w:rFonts w:ascii="Arial" w:hAnsi="Arial" w:cs="Arial"/>
                <w:sz w:val="18"/>
              </w:rPr>
            </w:pPr>
            <w:ins w:id="38" w:author="Adan Toril" w:date="2022-10-13T14:32:00Z">
              <w:r w:rsidRPr="00684106">
                <w:rPr>
                  <w:rFonts w:ascii="Arial" w:hAnsi="Arial" w:cs="Arial"/>
                  <w:sz w:val="18"/>
                </w:rPr>
                <w:t>dBm</w:t>
              </w:r>
            </w:ins>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2FD81AA7" w14:textId="77777777" w:rsidR="004C34C4" w:rsidRPr="00684106" w:rsidRDefault="004C34C4" w:rsidP="008F6421">
            <w:pPr>
              <w:keepNext/>
              <w:keepLines/>
              <w:spacing w:after="0"/>
              <w:jc w:val="center"/>
              <w:rPr>
                <w:ins w:id="39" w:author="Adan Toril" w:date="2022-10-13T14:32:00Z"/>
                <w:rFonts w:ascii="Arial" w:hAnsi="Arial" w:cs="Arial"/>
                <w:sz w:val="18"/>
              </w:rPr>
            </w:pPr>
            <w:ins w:id="40" w:author="Adan Toril" w:date="2022-10-13T14:32:00Z">
              <w:r w:rsidRPr="00684106">
                <w:rPr>
                  <w:rFonts w:ascii="Arial" w:hAnsi="Arial" w:cs="Arial"/>
                  <w:sz w:val="18"/>
                </w:rPr>
                <w:t>REFSENS + 14 dB</w:t>
              </w:r>
            </w:ins>
          </w:p>
        </w:tc>
      </w:tr>
      <w:tr w:rsidR="00406C2C" w:rsidRPr="00684106" w14:paraId="283A50E1" w14:textId="77777777" w:rsidTr="00474B2B">
        <w:trPr>
          <w:jc w:val="center"/>
          <w:ins w:id="41"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2CD0CC22" w14:textId="77777777" w:rsidR="00406C2C" w:rsidRPr="00684106" w:rsidRDefault="00406C2C" w:rsidP="00406C2C">
            <w:pPr>
              <w:keepNext/>
              <w:keepLines/>
              <w:spacing w:after="0"/>
              <w:rPr>
                <w:ins w:id="42" w:author="Adan Toril" w:date="2022-10-13T14:32:00Z"/>
                <w:rFonts w:ascii="Arial" w:hAnsi="Arial" w:cs="Arial"/>
                <w:sz w:val="18"/>
              </w:rPr>
            </w:pPr>
            <w:proofErr w:type="spellStart"/>
            <w:ins w:id="43"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ins>
          </w:p>
        </w:tc>
        <w:tc>
          <w:tcPr>
            <w:tcW w:w="385" w:type="pct"/>
            <w:tcBorders>
              <w:top w:val="single" w:sz="4" w:space="0" w:color="auto"/>
              <w:left w:val="single" w:sz="4" w:space="0" w:color="auto"/>
              <w:bottom w:val="single" w:sz="4" w:space="0" w:color="auto"/>
              <w:right w:val="single" w:sz="4" w:space="0" w:color="auto"/>
            </w:tcBorders>
            <w:hideMark/>
          </w:tcPr>
          <w:p w14:paraId="6133F371" w14:textId="77777777" w:rsidR="00406C2C" w:rsidRPr="00684106" w:rsidRDefault="00406C2C" w:rsidP="00406C2C">
            <w:pPr>
              <w:keepNext/>
              <w:keepLines/>
              <w:spacing w:after="0"/>
              <w:jc w:val="center"/>
              <w:rPr>
                <w:ins w:id="44" w:author="Adan Toril" w:date="2022-10-13T14:32:00Z"/>
                <w:rFonts w:ascii="Arial" w:hAnsi="Arial" w:cs="Arial"/>
                <w:sz w:val="18"/>
              </w:rPr>
            </w:pPr>
            <w:ins w:id="45"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210F0DA5" w14:textId="22E9074C" w:rsidR="00406C2C" w:rsidRPr="00684106" w:rsidRDefault="00406C2C" w:rsidP="00406C2C">
            <w:pPr>
              <w:keepNext/>
              <w:keepLines/>
              <w:spacing w:after="0"/>
              <w:jc w:val="center"/>
              <w:rPr>
                <w:ins w:id="46" w:author="Adan Toril" w:date="2022-10-13T14:32:00Z"/>
                <w:rFonts w:ascii="Arial" w:hAnsi="Arial" w:cs="Arial"/>
                <w:sz w:val="18"/>
              </w:rPr>
            </w:pPr>
            <w:ins w:id="47" w:author="Adan Toril" w:date="2022-10-13T14:32:00Z">
              <w:r w:rsidRPr="00684106">
                <w:rPr>
                  <w:rFonts w:ascii="Arial" w:hAnsi="Arial" w:cs="Arial"/>
                  <w:sz w:val="18"/>
                </w:rPr>
                <w:t>REFSENS + 35.5 dB</w:t>
              </w:r>
            </w:ins>
          </w:p>
        </w:tc>
        <w:tc>
          <w:tcPr>
            <w:tcW w:w="943" w:type="pct"/>
            <w:tcBorders>
              <w:top w:val="single" w:sz="4" w:space="0" w:color="auto"/>
              <w:left w:val="single" w:sz="4" w:space="0" w:color="auto"/>
              <w:bottom w:val="single" w:sz="4" w:space="0" w:color="auto"/>
              <w:right w:val="single" w:sz="4" w:space="0" w:color="auto"/>
            </w:tcBorders>
            <w:hideMark/>
          </w:tcPr>
          <w:p w14:paraId="598B3361" w14:textId="77777777" w:rsidR="00406C2C" w:rsidRPr="00684106" w:rsidRDefault="00406C2C" w:rsidP="00406C2C">
            <w:pPr>
              <w:keepNext/>
              <w:keepLines/>
              <w:spacing w:after="0"/>
              <w:jc w:val="center"/>
              <w:rPr>
                <w:ins w:id="48" w:author="Adan Toril" w:date="2022-10-13T14:32:00Z"/>
                <w:rFonts w:ascii="Arial" w:hAnsi="Arial" w:cs="Arial"/>
                <w:sz w:val="18"/>
              </w:rPr>
            </w:pPr>
            <w:ins w:id="49" w:author="Adan Toril" w:date="2022-10-13T14:32:00Z">
              <w:r w:rsidRPr="00684106">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25DD44F9" w14:textId="53954821" w:rsidR="00406C2C" w:rsidRPr="00684106" w:rsidRDefault="00406C2C" w:rsidP="00406C2C">
            <w:pPr>
              <w:keepNext/>
              <w:keepLines/>
              <w:spacing w:after="0"/>
              <w:jc w:val="center"/>
              <w:rPr>
                <w:ins w:id="50" w:author="Adan Toril" w:date="2022-10-13T14:32:00Z"/>
                <w:rFonts w:ascii="Arial" w:hAnsi="Arial" w:cs="Arial"/>
                <w:sz w:val="18"/>
              </w:rPr>
            </w:pPr>
            <w:ins w:id="51" w:author="Adan Toril" w:date="2022-10-13T14:35:00Z">
              <w:r w:rsidRPr="001E73E1">
                <w:rPr>
                  <w:rFonts w:ascii="Arial" w:hAnsi="Arial" w:cs="Arial"/>
                  <w:sz w:val="18"/>
                </w:rPr>
                <w:t>REFSENS +35.5dB</w:t>
              </w:r>
            </w:ins>
          </w:p>
        </w:tc>
        <w:tc>
          <w:tcPr>
            <w:tcW w:w="942" w:type="pct"/>
            <w:tcBorders>
              <w:top w:val="single" w:sz="4" w:space="0" w:color="auto"/>
              <w:left w:val="single" w:sz="4" w:space="0" w:color="auto"/>
              <w:bottom w:val="single" w:sz="4" w:space="0" w:color="auto"/>
              <w:right w:val="single" w:sz="4" w:space="0" w:color="auto"/>
            </w:tcBorders>
            <w:hideMark/>
          </w:tcPr>
          <w:p w14:paraId="3CF543E4" w14:textId="0F2F103F" w:rsidR="00406C2C" w:rsidRPr="00684106" w:rsidRDefault="00406C2C" w:rsidP="00406C2C">
            <w:pPr>
              <w:keepNext/>
              <w:keepLines/>
              <w:spacing w:after="0"/>
              <w:jc w:val="center"/>
              <w:rPr>
                <w:ins w:id="52" w:author="Adan Toril" w:date="2022-10-13T14:32:00Z"/>
                <w:rFonts w:ascii="Arial" w:hAnsi="Arial" w:cs="Arial"/>
                <w:sz w:val="18"/>
              </w:rPr>
            </w:pPr>
            <w:ins w:id="53" w:author="Adan Toril" w:date="2022-10-13T14:35:00Z">
              <w:r w:rsidRPr="001E73E1">
                <w:rPr>
                  <w:rFonts w:ascii="Arial" w:hAnsi="Arial" w:cs="Arial"/>
                  <w:sz w:val="18"/>
                </w:rPr>
                <w:t>REFSENS +35.5dB</w:t>
              </w:r>
            </w:ins>
          </w:p>
        </w:tc>
      </w:tr>
      <w:tr w:rsidR="00406C2C" w:rsidRPr="00684106" w14:paraId="2997C546" w14:textId="77777777" w:rsidTr="00474B2B">
        <w:trPr>
          <w:jc w:val="center"/>
          <w:ins w:id="54" w:author="Adan Toril" w:date="2022-10-13T14:32:00Z"/>
        </w:trPr>
        <w:tc>
          <w:tcPr>
            <w:tcW w:w="769" w:type="pct"/>
            <w:tcBorders>
              <w:top w:val="single" w:sz="4" w:space="0" w:color="auto"/>
              <w:left w:val="single" w:sz="4" w:space="0" w:color="auto"/>
              <w:bottom w:val="single" w:sz="4" w:space="0" w:color="auto"/>
              <w:right w:val="single" w:sz="4" w:space="0" w:color="auto"/>
            </w:tcBorders>
            <w:vAlign w:val="bottom"/>
            <w:hideMark/>
          </w:tcPr>
          <w:p w14:paraId="603D936A" w14:textId="77777777" w:rsidR="00406C2C" w:rsidRPr="00684106" w:rsidRDefault="00406C2C" w:rsidP="00406C2C">
            <w:pPr>
              <w:keepNext/>
              <w:keepLines/>
              <w:spacing w:after="0"/>
              <w:rPr>
                <w:ins w:id="55" w:author="Adan Toril" w:date="2022-10-13T14:32:00Z"/>
                <w:rFonts w:ascii="Arial" w:hAnsi="Arial" w:cs="Arial"/>
                <w:bCs/>
                <w:sz w:val="18"/>
              </w:rPr>
            </w:pPr>
            <w:proofErr w:type="spellStart"/>
            <w:ins w:id="56" w:author="Adan Toril" w:date="2022-10-13T14:32:00Z">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ins>
          </w:p>
        </w:tc>
        <w:tc>
          <w:tcPr>
            <w:tcW w:w="385" w:type="pct"/>
            <w:tcBorders>
              <w:top w:val="single" w:sz="4" w:space="0" w:color="auto"/>
              <w:left w:val="single" w:sz="4" w:space="0" w:color="auto"/>
              <w:bottom w:val="single" w:sz="4" w:space="0" w:color="auto"/>
              <w:right w:val="single" w:sz="4" w:space="0" w:color="auto"/>
            </w:tcBorders>
            <w:hideMark/>
          </w:tcPr>
          <w:p w14:paraId="354D34E2" w14:textId="77777777" w:rsidR="00406C2C" w:rsidRPr="00684106" w:rsidRDefault="00406C2C" w:rsidP="00406C2C">
            <w:pPr>
              <w:keepNext/>
              <w:keepLines/>
              <w:spacing w:after="0"/>
              <w:jc w:val="center"/>
              <w:rPr>
                <w:ins w:id="57" w:author="Adan Toril" w:date="2022-10-13T14:32:00Z"/>
                <w:rFonts w:ascii="Arial" w:hAnsi="Arial" w:cs="Arial"/>
                <w:sz w:val="18"/>
              </w:rPr>
            </w:pPr>
            <w:ins w:id="58" w:author="Adan Toril" w:date="2022-10-13T14:32:00Z">
              <w:r w:rsidRPr="00684106">
                <w:rPr>
                  <w:rFonts w:ascii="Arial" w:hAnsi="Arial" w:cs="Arial"/>
                  <w:sz w:val="18"/>
                </w:rPr>
                <w:t>dBm</w:t>
              </w:r>
            </w:ins>
          </w:p>
        </w:tc>
        <w:tc>
          <w:tcPr>
            <w:tcW w:w="1018" w:type="pct"/>
            <w:tcBorders>
              <w:top w:val="single" w:sz="4" w:space="0" w:color="auto"/>
              <w:left w:val="single" w:sz="4" w:space="0" w:color="auto"/>
              <w:bottom w:val="single" w:sz="4" w:space="0" w:color="auto"/>
              <w:right w:val="single" w:sz="4" w:space="0" w:color="auto"/>
            </w:tcBorders>
            <w:hideMark/>
          </w:tcPr>
          <w:p w14:paraId="0B41CD2C" w14:textId="07D7F7BF" w:rsidR="00406C2C" w:rsidRPr="00684106" w:rsidRDefault="00406C2C" w:rsidP="00406C2C">
            <w:pPr>
              <w:keepNext/>
              <w:keepLines/>
              <w:spacing w:after="0"/>
              <w:jc w:val="center"/>
              <w:rPr>
                <w:ins w:id="59" w:author="Adan Toril" w:date="2022-10-13T14:32:00Z"/>
                <w:rFonts w:ascii="Arial" w:hAnsi="Arial" w:cs="Arial"/>
                <w:sz w:val="18"/>
              </w:rPr>
            </w:pPr>
            <w:ins w:id="60" w:author="Adan Toril" w:date="2022-10-13T14:36:00Z">
              <w:r w:rsidRPr="00684106">
                <w:rPr>
                  <w:rFonts w:ascii="Arial" w:hAnsi="Arial" w:cs="Arial"/>
                  <w:sz w:val="18"/>
                </w:rPr>
                <w:t>REFSENS + 3</w:t>
              </w:r>
              <w:r>
                <w:rPr>
                  <w:rFonts w:ascii="Arial" w:hAnsi="Arial" w:cs="Arial"/>
                  <w:sz w:val="18"/>
                </w:rPr>
                <w:t>4</w:t>
              </w:r>
              <w:r w:rsidRPr="00684106">
                <w:rPr>
                  <w:rFonts w:ascii="Arial" w:hAnsi="Arial" w:cs="Arial"/>
                  <w:sz w:val="18"/>
                </w:rPr>
                <w:t>.5 dB</w:t>
              </w:r>
            </w:ins>
          </w:p>
        </w:tc>
        <w:tc>
          <w:tcPr>
            <w:tcW w:w="943" w:type="pct"/>
            <w:tcBorders>
              <w:top w:val="single" w:sz="4" w:space="0" w:color="auto"/>
              <w:left w:val="single" w:sz="4" w:space="0" w:color="auto"/>
              <w:bottom w:val="single" w:sz="4" w:space="0" w:color="auto"/>
              <w:right w:val="single" w:sz="4" w:space="0" w:color="auto"/>
            </w:tcBorders>
            <w:hideMark/>
          </w:tcPr>
          <w:p w14:paraId="2C2EB593" w14:textId="7EFAE0EF" w:rsidR="00406C2C" w:rsidRPr="00684106" w:rsidRDefault="00406C2C" w:rsidP="00406C2C">
            <w:pPr>
              <w:keepNext/>
              <w:keepLines/>
              <w:spacing w:after="0"/>
              <w:jc w:val="center"/>
              <w:rPr>
                <w:ins w:id="61" w:author="Adan Toril" w:date="2022-10-13T14:32:00Z"/>
                <w:rFonts w:ascii="Arial" w:hAnsi="Arial" w:cs="Arial"/>
                <w:sz w:val="18"/>
              </w:rPr>
            </w:pPr>
            <w:ins w:id="62" w:author="Adan Toril" w:date="2022-10-13T14:36:00Z">
              <w:r w:rsidRPr="00684106">
                <w:rPr>
                  <w:rFonts w:ascii="Arial" w:hAnsi="Arial" w:cs="Arial"/>
                  <w:sz w:val="18"/>
                </w:rPr>
                <w:t>REFSENS +3</w:t>
              </w:r>
            </w:ins>
            <w:ins w:id="63" w:author="Adan Toril" w:date="2022-10-13T14:37:00Z">
              <w:r>
                <w:rPr>
                  <w:rFonts w:ascii="Arial" w:hAnsi="Arial" w:cs="Arial"/>
                  <w:sz w:val="18"/>
                </w:rPr>
                <w:t>4</w:t>
              </w:r>
            </w:ins>
            <w:ins w:id="64" w:author="Adan Toril" w:date="2022-10-13T14:36:00Z">
              <w:r w:rsidRPr="00684106">
                <w:rPr>
                  <w:rFonts w:ascii="Arial" w:hAnsi="Arial" w:cs="Arial"/>
                  <w:sz w:val="18"/>
                </w:rPr>
                <w:t>.5dB</w:t>
              </w:r>
            </w:ins>
          </w:p>
        </w:tc>
        <w:tc>
          <w:tcPr>
            <w:tcW w:w="942" w:type="pct"/>
            <w:tcBorders>
              <w:top w:val="single" w:sz="4" w:space="0" w:color="auto"/>
              <w:left w:val="single" w:sz="4" w:space="0" w:color="auto"/>
              <w:bottom w:val="single" w:sz="4" w:space="0" w:color="auto"/>
              <w:right w:val="single" w:sz="4" w:space="0" w:color="auto"/>
            </w:tcBorders>
            <w:hideMark/>
          </w:tcPr>
          <w:p w14:paraId="5A9A8006" w14:textId="470CAC7E" w:rsidR="00406C2C" w:rsidRPr="00684106" w:rsidRDefault="00406C2C" w:rsidP="00406C2C">
            <w:pPr>
              <w:keepNext/>
              <w:keepLines/>
              <w:spacing w:after="0"/>
              <w:jc w:val="center"/>
              <w:rPr>
                <w:ins w:id="65" w:author="Adan Toril" w:date="2022-10-13T14:32:00Z"/>
                <w:rFonts w:ascii="Arial" w:hAnsi="Arial" w:cs="Arial"/>
                <w:sz w:val="18"/>
              </w:rPr>
            </w:pPr>
            <w:ins w:id="66" w:author="Adan Toril" w:date="2022-10-13T14:36:00Z">
              <w:r w:rsidRPr="001E73E1">
                <w:rPr>
                  <w:rFonts w:ascii="Arial" w:hAnsi="Arial" w:cs="Arial"/>
                  <w:sz w:val="18"/>
                </w:rPr>
                <w:t>REFSENS +3</w:t>
              </w:r>
            </w:ins>
            <w:ins w:id="67" w:author="Adan Toril" w:date="2022-10-13T14:37:00Z">
              <w:r>
                <w:rPr>
                  <w:rFonts w:ascii="Arial" w:hAnsi="Arial" w:cs="Arial"/>
                  <w:sz w:val="18"/>
                </w:rPr>
                <w:t>4</w:t>
              </w:r>
            </w:ins>
            <w:ins w:id="68" w:author="Adan Toril" w:date="2022-10-13T14:36:00Z">
              <w:r w:rsidRPr="001E73E1">
                <w:rPr>
                  <w:rFonts w:ascii="Arial" w:hAnsi="Arial" w:cs="Arial"/>
                  <w:sz w:val="18"/>
                </w:rPr>
                <w:t>.5dB</w:t>
              </w:r>
            </w:ins>
          </w:p>
        </w:tc>
        <w:tc>
          <w:tcPr>
            <w:tcW w:w="942" w:type="pct"/>
            <w:tcBorders>
              <w:top w:val="single" w:sz="4" w:space="0" w:color="auto"/>
              <w:left w:val="single" w:sz="4" w:space="0" w:color="auto"/>
              <w:bottom w:val="single" w:sz="4" w:space="0" w:color="auto"/>
              <w:right w:val="single" w:sz="4" w:space="0" w:color="auto"/>
            </w:tcBorders>
            <w:hideMark/>
          </w:tcPr>
          <w:p w14:paraId="2E3B0767" w14:textId="21AD271C" w:rsidR="00406C2C" w:rsidRPr="00684106" w:rsidRDefault="00406C2C" w:rsidP="00406C2C">
            <w:pPr>
              <w:keepNext/>
              <w:keepLines/>
              <w:spacing w:after="0"/>
              <w:jc w:val="center"/>
              <w:rPr>
                <w:ins w:id="69" w:author="Adan Toril" w:date="2022-10-13T14:32:00Z"/>
                <w:rFonts w:ascii="Arial" w:hAnsi="Arial" w:cs="Arial"/>
                <w:sz w:val="18"/>
              </w:rPr>
            </w:pPr>
            <w:ins w:id="70" w:author="Adan Toril" w:date="2022-10-13T14:36:00Z">
              <w:r w:rsidRPr="001E73E1">
                <w:rPr>
                  <w:rFonts w:ascii="Arial" w:hAnsi="Arial" w:cs="Arial"/>
                  <w:sz w:val="18"/>
                </w:rPr>
                <w:t>REFSENS +3</w:t>
              </w:r>
            </w:ins>
            <w:ins w:id="71" w:author="Adan Toril" w:date="2022-10-13T14:37:00Z">
              <w:r>
                <w:rPr>
                  <w:rFonts w:ascii="Arial" w:hAnsi="Arial" w:cs="Arial"/>
                  <w:sz w:val="18"/>
                </w:rPr>
                <w:t>4</w:t>
              </w:r>
            </w:ins>
            <w:ins w:id="72" w:author="Adan Toril" w:date="2022-10-13T14:36:00Z">
              <w:r w:rsidRPr="001E73E1">
                <w:rPr>
                  <w:rFonts w:ascii="Arial" w:hAnsi="Arial" w:cs="Arial"/>
                  <w:sz w:val="18"/>
                </w:rPr>
                <w:t>.5dB</w:t>
              </w:r>
            </w:ins>
          </w:p>
        </w:tc>
      </w:tr>
      <w:tr w:rsidR="00406C2C" w:rsidRPr="00684106" w14:paraId="2CA5DC33" w14:textId="77777777" w:rsidTr="00474B2B">
        <w:trPr>
          <w:jc w:val="center"/>
          <w:ins w:id="73"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3E77D384" w14:textId="77777777" w:rsidR="004C34C4" w:rsidRPr="00684106" w:rsidRDefault="004C34C4" w:rsidP="008F6421">
            <w:pPr>
              <w:keepNext/>
              <w:keepLines/>
              <w:spacing w:after="0"/>
              <w:rPr>
                <w:ins w:id="74" w:author="Adan Toril" w:date="2022-10-13T14:32:00Z"/>
                <w:rFonts w:ascii="Arial" w:hAnsi="Arial" w:cs="Arial"/>
                <w:i/>
                <w:sz w:val="18"/>
              </w:rPr>
            </w:pPr>
            <w:proofErr w:type="spellStart"/>
            <w:ins w:id="75" w:author="Adan Toril" w:date="2022-10-13T14:32:00Z">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ins>
          </w:p>
        </w:tc>
        <w:tc>
          <w:tcPr>
            <w:tcW w:w="385" w:type="pct"/>
            <w:tcBorders>
              <w:top w:val="single" w:sz="4" w:space="0" w:color="auto"/>
              <w:left w:val="single" w:sz="4" w:space="0" w:color="auto"/>
              <w:bottom w:val="single" w:sz="4" w:space="0" w:color="auto"/>
              <w:right w:val="single" w:sz="4" w:space="0" w:color="auto"/>
            </w:tcBorders>
            <w:hideMark/>
          </w:tcPr>
          <w:p w14:paraId="15FA3490" w14:textId="77777777" w:rsidR="004C34C4" w:rsidRPr="00684106" w:rsidRDefault="004C34C4" w:rsidP="008F6421">
            <w:pPr>
              <w:keepNext/>
              <w:keepLines/>
              <w:spacing w:after="0"/>
              <w:jc w:val="center"/>
              <w:rPr>
                <w:ins w:id="76" w:author="Adan Toril" w:date="2022-10-13T14:32:00Z"/>
                <w:rFonts w:ascii="Arial" w:hAnsi="Arial" w:cs="Arial"/>
                <w:sz w:val="18"/>
              </w:rPr>
            </w:pPr>
            <w:ins w:id="77"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3ABF4856" w14:textId="77777777" w:rsidR="004C34C4" w:rsidRPr="00684106" w:rsidRDefault="004C34C4" w:rsidP="008F6421">
            <w:pPr>
              <w:keepNext/>
              <w:keepLines/>
              <w:spacing w:after="0"/>
              <w:jc w:val="center"/>
              <w:rPr>
                <w:ins w:id="78" w:author="Adan Toril" w:date="2022-10-13T14:32:00Z"/>
                <w:rFonts w:ascii="Arial" w:hAnsi="Arial" w:cs="Arial"/>
                <w:sz w:val="18"/>
              </w:rPr>
            </w:pPr>
            <w:ins w:id="79" w:author="Adan Toril" w:date="2022-10-13T14:32:00Z">
              <w:r w:rsidRPr="00684106">
                <w:rPr>
                  <w:rFonts w:ascii="Arial" w:hAnsi="Arial" w:cs="Arial"/>
                  <w:sz w:val="18"/>
                </w:rPr>
                <w:t>50</w:t>
              </w:r>
            </w:ins>
          </w:p>
        </w:tc>
        <w:tc>
          <w:tcPr>
            <w:tcW w:w="943" w:type="pct"/>
            <w:tcBorders>
              <w:top w:val="single" w:sz="4" w:space="0" w:color="auto"/>
              <w:left w:val="single" w:sz="4" w:space="0" w:color="auto"/>
              <w:bottom w:val="single" w:sz="4" w:space="0" w:color="auto"/>
              <w:right w:val="single" w:sz="4" w:space="0" w:color="auto"/>
            </w:tcBorders>
            <w:hideMark/>
          </w:tcPr>
          <w:p w14:paraId="5746E4C8" w14:textId="77777777" w:rsidR="004C34C4" w:rsidRPr="00684106" w:rsidRDefault="004C34C4" w:rsidP="008F6421">
            <w:pPr>
              <w:keepNext/>
              <w:keepLines/>
              <w:spacing w:after="0"/>
              <w:jc w:val="center"/>
              <w:rPr>
                <w:ins w:id="80" w:author="Adan Toril" w:date="2022-10-13T14:32:00Z"/>
                <w:rFonts w:ascii="Arial" w:hAnsi="Arial" w:cs="Arial"/>
                <w:sz w:val="18"/>
              </w:rPr>
            </w:pPr>
            <w:ins w:id="81" w:author="Adan Toril" w:date="2022-10-13T14:32:00Z">
              <w:r w:rsidRPr="00684106">
                <w:rPr>
                  <w:rFonts w:ascii="Arial" w:hAnsi="Arial" w:cs="Arial"/>
                  <w:sz w:val="18"/>
                </w:rPr>
                <w:t>100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55C3A8D1" w14:textId="77777777" w:rsidR="004C34C4" w:rsidRPr="00684106" w:rsidRDefault="004C34C4" w:rsidP="008F6421">
            <w:pPr>
              <w:keepNext/>
              <w:keepLines/>
              <w:spacing w:after="0"/>
              <w:jc w:val="center"/>
              <w:rPr>
                <w:ins w:id="82" w:author="Adan Toril" w:date="2022-10-13T14:32:00Z"/>
                <w:rFonts w:ascii="Arial" w:hAnsi="Arial" w:cs="Arial"/>
                <w:sz w:val="18"/>
              </w:rPr>
            </w:pPr>
            <w:ins w:id="83" w:author="Adan Toril" w:date="2022-10-13T14:32:00Z">
              <w:r w:rsidRPr="00684106">
                <w:rPr>
                  <w:rFonts w:ascii="Arial" w:hAnsi="Arial" w:cs="Arial"/>
                  <w:sz w:val="18"/>
                </w:rPr>
                <w:t>200</w:t>
              </w:r>
            </w:ins>
          </w:p>
        </w:tc>
        <w:tc>
          <w:tcPr>
            <w:tcW w:w="942" w:type="pct"/>
            <w:tcBorders>
              <w:top w:val="single" w:sz="4" w:space="0" w:color="auto"/>
              <w:left w:val="single" w:sz="4" w:space="0" w:color="auto"/>
              <w:bottom w:val="single" w:sz="4" w:space="0" w:color="auto"/>
              <w:right w:val="single" w:sz="4" w:space="0" w:color="auto"/>
            </w:tcBorders>
            <w:vAlign w:val="bottom"/>
            <w:hideMark/>
          </w:tcPr>
          <w:p w14:paraId="4E3043CD" w14:textId="77777777" w:rsidR="004C34C4" w:rsidRPr="00684106" w:rsidRDefault="004C34C4" w:rsidP="008F6421">
            <w:pPr>
              <w:keepNext/>
              <w:keepLines/>
              <w:spacing w:after="0"/>
              <w:jc w:val="center"/>
              <w:rPr>
                <w:ins w:id="84" w:author="Adan Toril" w:date="2022-10-13T14:32:00Z"/>
                <w:rFonts w:ascii="Arial" w:hAnsi="Arial" w:cs="Arial"/>
                <w:sz w:val="18"/>
              </w:rPr>
            </w:pPr>
            <w:ins w:id="85" w:author="Adan Toril" w:date="2022-10-13T14:32:00Z">
              <w:r w:rsidRPr="00684106">
                <w:rPr>
                  <w:rFonts w:ascii="Arial" w:hAnsi="Arial" w:cs="Arial"/>
                  <w:sz w:val="18"/>
                </w:rPr>
                <w:t>400</w:t>
              </w:r>
            </w:ins>
          </w:p>
        </w:tc>
      </w:tr>
      <w:tr w:rsidR="00406C2C" w:rsidRPr="00684106" w14:paraId="5881D621" w14:textId="77777777" w:rsidTr="00474B2B">
        <w:trPr>
          <w:jc w:val="center"/>
          <w:ins w:id="86" w:author="Adan Toril" w:date="2022-10-13T14:32:00Z"/>
        </w:trPr>
        <w:tc>
          <w:tcPr>
            <w:tcW w:w="769" w:type="pct"/>
            <w:tcBorders>
              <w:top w:val="single" w:sz="4" w:space="0" w:color="auto"/>
              <w:left w:val="single" w:sz="4" w:space="0" w:color="auto"/>
              <w:bottom w:val="single" w:sz="4" w:space="0" w:color="auto"/>
              <w:right w:val="single" w:sz="4" w:space="0" w:color="auto"/>
            </w:tcBorders>
            <w:hideMark/>
          </w:tcPr>
          <w:p w14:paraId="71FD6A5D" w14:textId="77777777" w:rsidR="004C34C4" w:rsidRPr="00684106" w:rsidRDefault="004C34C4" w:rsidP="008F6421">
            <w:pPr>
              <w:keepNext/>
              <w:keepLines/>
              <w:spacing w:after="0"/>
              <w:rPr>
                <w:ins w:id="87" w:author="Adan Toril" w:date="2022-10-13T14:32:00Z"/>
                <w:rFonts w:ascii="Arial" w:hAnsi="Arial" w:cs="Arial"/>
                <w:i/>
                <w:sz w:val="18"/>
              </w:rPr>
            </w:pPr>
            <w:proofErr w:type="spellStart"/>
            <w:ins w:id="88" w:author="Adan Toril" w:date="2022-10-13T14:32:00Z">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ins>
          </w:p>
        </w:tc>
        <w:tc>
          <w:tcPr>
            <w:tcW w:w="385" w:type="pct"/>
            <w:tcBorders>
              <w:top w:val="single" w:sz="4" w:space="0" w:color="auto"/>
              <w:left w:val="single" w:sz="4" w:space="0" w:color="auto"/>
              <w:bottom w:val="single" w:sz="4" w:space="0" w:color="auto"/>
              <w:right w:val="single" w:sz="4" w:space="0" w:color="auto"/>
            </w:tcBorders>
            <w:hideMark/>
          </w:tcPr>
          <w:p w14:paraId="21E669D3" w14:textId="77777777" w:rsidR="004C34C4" w:rsidRPr="00684106" w:rsidRDefault="004C34C4" w:rsidP="008F6421">
            <w:pPr>
              <w:keepNext/>
              <w:keepLines/>
              <w:spacing w:after="0"/>
              <w:jc w:val="center"/>
              <w:rPr>
                <w:ins w:id="89" w:author="Adan Toril" w:date="2022-10-13T14:32:00Z"/>
                <w:rFonts w:ascii="Arial" w:hAnsi="Arial" w:cs="Arial"/>
                <w:sz w:val="18"/>
              </w:rPr>
            </w:pPr>
            <w:ins w:id="90" w:author="Adan Toril" w:date="2022-10-13T14:32:00Z">
              <w:r w:rsidRPr="00684106">
                <w:rPr>
                  <w:rFonts w:ascii="Arial" w:hAnsi="Arial" w:cs="Arial"/>
                  <w:sz w:val="18"/>
                </w:rPr>
                <w:t>MHz</w:t>
              </w:r>
            </w:ins>
          </w:p>
        </w:tc>
        <w:tc>
          <w:tcPr>
            <w:tcW w:w="1018" w:type="pct"/>
            <w:tcBorders>
              <w:top w:val="single" w:sz="4" w:space="0" w:color="auto"/>
              <w:left w:val="single" w:sz="4" w:space="0" w:color="auto"/>
              <w:bottom w:val="single" w:sz="4" w:space="0" w:color="auto"/>
              <w:right w:val="single" w:sz="4" w:space="0" w:color="auto"/>
            </w:tcBorders>
            <w:hideMark/>
          </w:tcPr>
          <w:p w14:paraId="1F7676D5" w14:textId="77777777" w:rsidR="004C34C4" w:rsidRPr="00684106" w:rsidRDefault="004C34C4" w:rsidP="008F6421">
            <w:pPr>
              <w:keepNext/>
              <w:keepLines/>
              <w:spacing w:after="0"/>
              <w:jc w:val="center"/>
              <w:rPr>
                <w:ins w:id="91" w:author="Adan Toril" w:date="2022-10-13T14:32:00Z"/>
                <w:rFonts w:ascii="Arial" w:hAnsi="Arial" w:cs="Arial"/>
                <w:sz w:val="18"/>
              </w:rPr>
            </w:pPr>
            <w:ins w:id="92" w:author="Adan Toril" w:date="2022-10-13T14:32:00Z">
              <w:r w:rsidRPr="00684106">
                <w:rPr>
                  <w:rFonts w:ascii="Arial" w:hAnsi="Arial" w:cs="Arial"/>
                  <w:sz w:val="18"/>
                </w:rPr>
                <w:t>50</w:t>
              </w:r>
            </w:ins>
          </w:p>
          <w:p w14:paraId="1EB97F2E" w14:textId="77777777" w:rsidR="004C34C4" w:rsidRPr="00684106" w:rsidRDefault="004C34C4" w:rsidP="008F6421">
            <w:pPr>
              <w:keepNext/>
              <w:keepLines/>
              <w:spacing w:after="0"/>
              <w:jc w:val="center"/>
              <w:rPr>
                <w:ins w:id="93" w:author="Adan Toril" w:date="2022-10-13T14:32:00Z"/>
                <w:rFonts w:ascii="Arial" w:hAnsi="Arial" w:cs="Arial"/>
                <w:sz w:val="18"/>
              </w:rPr>
            </w:pPr>
            <w:ins w:id="94" w:author="Adan Toril" w:date="2022-10-13T14:32:00Z">
              <w:r w:rsidRPr="00684106">
                <w:rPr>
                  <w:rFonts w:ascii="Arial" w:hAnsi="Arial" w:cs="Arial"/>
                  <w:sz w:val="18"/>
                </w:rPr>
                <w:t>/</w:t>
              </w:r>
            </w:ins>
          </w:p>
          <w:p w14:paraId="4D50CB39" w14:textId="77777777" w:rsidR="004C34C4" w:rsidRPr="00684106" w:rsidRDefault="004C34C4" w:rsidP="008F6421">
            <w:pPr>
              <w:keepNext/>
              <w:keepLines/>
              <w:spacing w:after="0"/>
              <w:jc w:val="center"/>
              <w:rPr>
                <w:ins w:id="95" w:author="Adan Toril" w:date="2022-10-13T14:32:00Z"/>
                <w:rFonts w:ascii="Arial" w:hAnsi="Arial" w:cs="Arial"/>
                <w:sz w:val="18"/>
              </w:rPr>
            </w:pPr>
            <w:ins w:id="96" w:author="Adan Toril" w:date="2022-10-13T14:32:00Z">
              <w:r w:rsidRPr="00684106">
                <w:rPr>
                  <w:rFonts w:ascii="Arial" w:hAnsi="Arial" w:cs="Arial"/>
                  <w:sz w:val="18"/>
                </w:rPr>
                <w:t>-50</w:t>
              </w:r>
            </w:ins>
          </w:p>
          <w:p w14:paraId="2F91166F" w14:textId="77777777" w:rsidR="004C34C4" w:rsidRPr="00684106" w:rsidRDefault="004C34C4" w:rsidP="008F6421">
            <w:pPr>
              <w:keepNext/>
              <w:keepLines/>
              <w:spacing w:after="0"/>
              <w:jc w:val="center"/>
              <w:rPr>
                <w:ins w:id="97" w:author="Adan Toril" w:date="2022-10-13T14:32:00Z"/>
                <w:rFonts w:ascii="Arial" w:hAnsi="Arial" w:cs="Arial"/>
                <w:sz w:val="18"/>
              </w:rPr>
            </w:pPr>
            <w:ins w:id="98" w:author="Adan Toril" w:date="2022-10-13T14:32:00Z">
              <w:r w:rsidRPr="00684106">
                <w:rPr>
                  <w:rFonts w:ascii="Arial" w:hAnsi="Arial" w:cs="Arial"/>
                  <w:sz w:val="18"/>
                </w:rPr>
                <w:t>NOTE 3</w:t>
              </w:r>
            </w:ins>
          </w:p>
        </w:tc>
        <w:tc>
          <w:tcPr>
            <w:tcW w:w="943" w:type="pct"/>
            <w:tcBorders>
              <w:top w:val="single" w:sz="4" w:space="0" w:color="auto"/>
              <w:left w:val="single" w:sz="4" w:space="0" w:color="auto"/>
              <w:bottom w:val="single" w:sz="4" w:space="0" w:color="auto"/>
              <w:right w:val="single" w:sz="4" w:space="0" w:color="auto"/>
            </w:tcBorders>
            <w:hideMark/>
          </w:tcPr>
          <w:p w14:paraId="6C167A29" w14:textId="77777777" w:rsidR="004C34C4" w:rsidRPr="00684106" w:rsidRDefault="004C34C4" w:rsidP="008F6421">
            <w:pPr>
              <w:keepNext/>
              <w:keepLines/>
              <w:spacing w:after="0"/>
              <w:jc w:val="center"/>
              <w:rPr>
                <w:ins w:id="99" w:author="Adan Toril" w:date="2022-10-13T14:32:00Z"/>
                <w:rFonts w:ascii="Arial" w:hAnsi="Arial" w:cs="Arial"/>
                <w:sz w:val="18"/>
              </w:rPr>
            </w:pPr>
            <w:ins w:id="100" w:author="Adan Toril" w:date="2022-10-13T14:32:00Z">
              <w:r w:rsidRPr="00684106">
                <w:rPr>
                  <w:rFonts w:ascii="Arial" w:hAnsi="Arial" w:cs="Arial"/>
                  <w:sz w:val="18"/>
                </w:rPr>
                <w:t>100</w:t>
              </w:r>
            </w:ins>
          </w:p>
          <w:p w14:paraId="35596EEE" w14:textId="77777777" w:rsidR="004C34C4" w:rsidRPr="00684106" w:rsidRDefault="004C34C4" w:rsidP="008F6421">
            <w:pPr>
              <w:keepNext/>
              <w:keepLines/>
              <w:spacing w:after="0"/>
              <w:jc w:val="center"/>
              <w:rPr>
                <w:ins w:id="101" w:author="Adan Toril" w:date="2022-10-13T14:32:00Z"/>
                <w:rFonts w:ascii="Arial" w:hAnsi="Arial" w:cs="Arial"/>
                <w:sz w:val="18"/>
              </w:rPr>
            </w:pPr>
            <w:ins w:id="102" w:author="Adan Toril" w:date="2022-10-13T14:32:00Z">
              <w:r w:rsidRPr="00684106">
                <w:rPr>
                  <w:rFonts w:ascii="Arial" w:hAnsi="Arial" w:cs="Arial"/>
                  <w:sz w:val="18"/>
                </w:rPr>
                <w:t>/</w:t>
              </w:r>
            </w:ins>
          </w:p>
          <w:p w14:paraId="43017A00" w14:textId="77777777" w:rsidR="004C34C4" w:rsidRPr="00684106" w:rsidRDefault="004C34C4" w:rsidP="008F6421">
            <w:pPr>
              <w:keepNext/>
              <w:keepLines/>
              <w:spacing w:after="0"/>
              <w:jc w:val="center"/>
              <w:rPr>
                <w:ins w:id="103" w:author="Adan Toril" w:date="2022-10-13T14:32:00Z"/>
                <w:rFonts w:ascii="Arial" w:hAnsi="Arial" w:cs="Arial"/>
                <w:sz w:val="18"/>
              </w:rPr>
            </w:pPr>
            <w:ins w:id="104" w:author="Adan Toril" w:date="2022-10-13T14:32:00Z">
              <w:r w:rsidRPr="00684106">
                <w:rPr>
                  <w:rFonts w:ascii="Arial" w:hAnsi="Arial" w:cs="Arial"/>
                  <w:sz w:val="18"/>
                </w:rPr>
                <w:t>-100</w:t>
              </w:r>
            </w:ins>
          </w:p>
          <w:p w14:paraId="2AB22E2A" w14:textId="77777777" w:rsidR="004C34C4" w:rsidRPr="00684106" w:rsidRDefault="004C34C4" w:rsidP="008F6421">
            <w:pPr>
              <w:keepNext/>
              <w:keepLines/>
              <w:spacing w:after="0"/>
              <w:jc w:val="center"/>
              <w:rPr>
                <w:ins w:id="105" w:author="Adan Toril" w:date="2022-10-13T14:32:00Z"/>
                <w:rFonts w:ascii="Arial" w:hAnsi="Arial" w:cs="Arial"/>
                <w:sz w:val="18"/>
              </w:rPr>
            </w:pPr>
            <w:ins w:id="106"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10A1C4C5" w14:textId="77777777" w:rsidR="004C34C4" w:rsidRPr="00684106" w:rsidRDefault="004C34C4" w:rsidP="008F6421">
            <w:pPr>
              <w:keepNext/>
              <w:keepLines/>
              <w:spacing w:after="0"/>
              <w:jc w:val="center"/>
              <w:rPr>
                <w:ins w:id="107" w:author="Adan Toril" w:date="2022-10-13T14:32:00Z"/>
                <w:rFonts w:ascii="Arial" w:hAnsi="Arial" w:cs="Arial"/>
                <w:sz w:val="18"/>
              </w:rPr>
            </w:pPr>
            <w:ins w:id="108" w:author="Adan Toril" w:date="2022-10-13T14:32:00Z">
              <w:r w:rsidRPr="00684106">
                <w:rPr>
                  <w:rFonts w:ascii="Arial" w:hAnsi="Arial" w:cs="Arial"/>
                  <w:sz w:val="18"/>
                </w:rPr>
                <w:t>200</w:t>
              </w:r>
            </w:ins>
          </w:p>
          <w:p w14:paraId="2906864B" w14:textId="77777777" w:rsidR="004C34C4" w:rsidRPr="00684106" w:rsidRDefault="004C34C4" w:rsidP="008F6421">
            <w:pPr>
              <w:keepNext/>
              <w:keepLines/>
              <w:spacing w:after="0"/>
              <w:jc w:val="center"/>
              <w:rPr>
                <w:ins w:id="109" w:author="Adan Toril" w:date="2022-10-13T14:32:00Z"/>
                <w:rFonts w:ascii="Arial" w:hAnsi="Arial" w:cs="Arial"/>
                <w:sz w:val="18"/>
              </w:rPr>
            </w:pPr>
            <w:ins w:id="110" w:author="Adan Toril" w:date="2022-10-13T14:32:00Z">
              <w:r w:rsidRPr="00684106">
                <w:rPr>
                  <w:rFonts w:ascii="Arial" w:hAnsi="Arial" w:cs="Arial"/>
                  <w:sz w:val="18"/>
                </w:rPr>
                <w:t>/</w:t>
              </w:r>
            </w:ins>
          </w:p>
          <w:p w14:paraId="7A5AC515" w14:textId="77777777" w:rsidR="004C34C4" w:rsidRPr="00684106" w:rsidRDefault="004C34C4" w:rsidP="008F6421">
            <w:pPr>
              <w:keepNext/>
              <w:keepLines/>
              <w:spacing w:after="0"/>
              <w:jc w:val="center"/>
              <w:rPr>
                <w:ins w:id="111" w:author="Adan Toril" w:date="2022-10-13T14:32:00Z"/>
                <w:rFonts w:ascii="Arial" w:hAnsi="Arial" w:cs="Arial"/>
                <w:sz w:val="18"/>
              </w:rPr>
            </w:pPr>
            <w:ins w:id="112" w:author="Adan Toril" w:date="2022-10-13T14:32:00Z">
              <w:r w:rsidRPr="00684106">
                <w:rPr>
                  <w:rFonts w:ascii="Arial" w:hAnsi="Arial" w:cs="Arial"/>
                  <w:sz w:val="18"/>
                </w:rPr>
                <w:t>-200</w:t>
              </w:r>
            </w:ins>
          </w:p>
          <w:p w14:paraId="0747AEAB" w14:textId="77777777" w:rsidR="004C34C4" w:rsidRPr="00684106" w:rsidRDefault="004C34C4" w:rsidP="008F6421">
            <w:pPr>
              <w:keepNext/>
              <w:keepLines/>
              <w:spacing w:after="0"/>
              <w:jc w:val="center"/>
              <w:rPr>
                <w:ins w:id="113" w:author="Adan Toril" w:date="2022-10-13T14:32:00Z"/>
                <w:rFonts w:ascii="Arial" w:hAnsi="Arial" w:cs="Arial"/>
                <w:sz w:val="18"/>
              </w:rPr>
            </w:pPr>
            <w:ins w:id="114" w:author="Adan Toril" w:date="2022-10-13T14:32:00Z">
              <w:r w:rsidRPr="00684106">
                <w:rPr>
                  <w:rFonts w:ascii="Arial" w:hAnsi="Arial" w:cs="Arial"/>
                  <w:sz w:val="18"/>
                </w:rPr>
                <w:t>NOTE 3</w:t>
              </w:r>
            </w:ins>
          </w:p>
        </w:tc>
        <w:tc>
          <w:tcPr>
            <w:tcW w:w="942" w:type="pct"/>
            <w:tcBorders>
              <w:top w:val="single" w:sz="4" w:space="0" w:color="auto"/>
              <w:left w:val="single" w:sz="4" w:space="0" w:color="auto"/>
              <w:bottom w:val="single" w:sz="4" w:space="0" w:color="auto"/>
              <w:right w:val="single" w:sz="4" w:space="0" w:color="auto"/>
            </w:tcBorders>
            <w:hideMark/>
          </w:tcPr>
          <w:p w14:paraId="6404894C" w14:textId="77777777" w:rsidR="004C34C4" w:rsidRPr="00684106" w:rsidRDefault="004C34C4" w:rsidP="008F6421">
            <w:pPr>
              <w:keepNext/>
              <w:keepLines/>
              <w:spacing w:after="0"/>
              <w:jc w:val="center"/>
              <w:rPr>
                <w:ins w:id="115" w:author="Adan Toril" w:date="2022-10-13T14:32:00Z"/>
                <w:rFonts w:ascii="Arial" w:hAnsi="Arial" w:cs="Arial"/>
                <w:sz w:val="18"/>
              </w:rPr>
            </w:pPr>
            <w:ins w:id="116" w:author="Adan Toril" w:date="2022-10-13T14:32:00Z">
              <w:r w:rsidRPr="00684106">
                <w:rPr>
                  <w:rFonts w:ascii="Arial" w:hAnsi="Arial" w:cs="Arial"/>
                  <w:sz w:val="18"/>
                </w:rPr>
                <w:t>400</w:t>
              </w:r>
            </w:ins>
          </w:p>
          <w:p w14:paraId="1D1404C6" w14:textId="77777777" w:rsidR="004C34C4" w:rsidRPr="00684106" w:rsidRDefault="004C34C4" w:rsidP="008F6421">
            <w:pPr>
              <w:keepNext/>
              <w:keepLines/>
              <w:spacing w:after="0"/>
              <w:jc w:val="center"/>
              <w:rPr>
                <w:ins w:id="117" w:author="Adan Toril" w:date="2022-10-13T14:32:00Z"/>
                <w:rFonts w:ascii="Arial" w:hAnsi="Arial" w:cs="Arial"/>
                <w:sz w:val="18"/>
              </w:rPr>
            </w:pPr>
            <w:ins w:id="118" w:author="Adan Toril" w:date="2022-10-13T14:32:00Z">
              <w:r w:rsidRPr="00684106">
                <w:rPr>
                  <w:rFonts w:ascii="Arial" w:hAnsi="Arial" w:cs="Arial"/>
                  <w:sz w:val="18"/>
                </w:rPr>
                <w:t>/</w:t>
              </w:r>
            </w:ins>
          </w:p>
          <w:p w14:paraId="2407E371" w14:textId="77777777" w:rsidR="004C34C4" w:rsidRPr="00684106" w:rsidRDefault="004C34C4" w:rsidP="008F6421">
            <w:pPr>
              <w:keepNext/>
              <w:keepLines/>
              <w:spacing w:after="0"/>
              <w:jc w:val="center"/>
              <w:rPr>
                <w:ins w:id="119" w:author="Adan Toril" w:date="2022-10-13T14:32:00Z"/>
                <w:rFonts w:ascii="Arial" w:hAnsi="Arial" w:cs="Arial"/>
                <w:sz w:val="18"/>
              </w:rPr>
            </w:pPr>
            <w:ins w:id="120" w:author="Adan Toril" w:date="2022-10-13T14:32:00Z">
              <w:r w:rsidRPr="00684106">
                <w:rPr>
                  <w:rFonts w:ascii="Arial" w:hAnsi="Arial" w:cs="Arial"/>
                  <w:sz w:val="18"/>
                </w:rPr>
                <w:t>-400</w:t>
              </w:r>
            </w:ins>
          </w:p>
          <w:p w14:paraId="5DAD32C7" w14:textId="77777777" w:rsidR="004C34C4" w:rsidRPr="00684106" w:rsidRDefault="004C34C4" w:rsidP="008F6421">
            <w:pPr>
              <w:keepNext/>
              <w:keepLines/>
              <w:spacing w:after="0"/>
              <w:jc w:val="center"/>
              <w:rPr>
                <w:ins w:id="121" w:author="Adan Toril" w:date="2022-10-13T14:32:00Z"/>
                <w:rFonts w:ascii="Arial" w:hAnsi="Arial" w:cs="Arial"/>
                <w:sz w:val="18"/>
              </w:rPr>
            </w:pPr>
            <w:ins w:id="122" w:author="Adan Toril" w:date="2022-10-13T14:32:00Z">
              <w:r w:rsidRPr="00684106">
                <w:rPr>
                  <w:rFonts w:ascii="Arial" w:hAnsi="Arial" w:cs="Arial"/>
                  <w:sz w:val="18"/>
                </w:rPr>
                <w:t>NOTE 3</w:t>
              </w:r>
            </w:ins>
          </w:p>
        </w:tc>
      </w:tr>
      <w:tr w:rsidR="004C34C4" w:rsidRPr="00684106" w14:paraId="30AB3C32" w14:textId="77777777" w:rsidTr="00474B2B">
        <w:trPr>
          <w:trHeight w:val="398"/>
          <w:jc w:val="center"/>
          <w:ins w:id="123" w:author="Adan Toril" w:date="2022-10-13T14:32:00Z"/>
        </w:trPr>
        <w:tc>
          <w:tcPr>
            <w:tcW w:w="5000" w:type="pct"/>
            <w:gridSpan w:val="6"/>
            <w:tcBorders>
              <w:top w:val="single" w:sz="4" w:space="0" w:color="auto"/>
              <w:left w:val="single" w:sz="4" w:space="0" w:color="auto"/>
              <w:bottom w:val="single" w:sz="4" w:space="0" w:color="auto"/>
              <w:right w:val="single" w:sz="4" w:space="0" w:color="auto"/>
            </w:tcBorders>
            <w:hideMark/>
          </w:tcPr>
          <w:p w14:paraId="0800A807" w14:textId="77777777" w:rsidR="004C34C4" w:rsidRPr="00684106" w:rsidRDefault="004C34C4" w:rsidP="008F6421">
            <w:pPr>
              <w:pStyle w:val="TAN"/>
              <w:rPr>
                <w:ins w:id="124" w:author="Adan Toril" w:date="2022-10-13T14:32:00Z"/>
              </w:rPr>
            </w:pPr>
            <w:ins w:id="125" w:author="Adan Toril" w:date="2022-10-13T14:32:00Z">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as described in Annex A.5.2.1 and set-up according to Annex C.</w:t>
              </w:r>
            </w:ins>
          </w:p>
          <w:p w14:paraId="1C3AC792" w14:textId="77777777" w:rsidR="004C34C4" w:rsidRPr="00684106" w:rsidRDefault="004C34C4" w:rsidP="008F6421">
            <w:pPr>
              <w:pStyle w:val="TAN"/>
              <w:rPr>
                <w:ins w:id="126" w:author="Adan Toril" w:date="2022-10-13T14:32:00Z"/>
              </w:rPr>
            </w:pPr>
            <w:ins w:id="127" w:author="Adan Toril" w:date="2022-10-13T14:32:00Z">
              <w:r w:rsidRPr="00684106">
                <w:t>NOTE 2:</w:t>
              </w:r>
              <w:r w:rsidRPr="00684106">
                <w:tab/>
                <w:t>The REFSENS power level is specified in subclause 7.3.2.5.</w:t>
              </w:r>
            </w:ins>
          </w:p>
          <w:p w14:paraId="1606FA44" w14:textId="77777777" w:rsidR="004C34C4" w:rsidRPr="00684106" w:rsidRDefault="004C34C4" w:rsidP="008F6421">
            <w:pPr>
              <w:pStyle w:val="TAN"/>
              <w:rPr>
                <w:ins w:id="128" w:author="Adan Toril" w:date="2022-10-13T14:32:00Z"/>
              </w:rPr>
            </w:pPr>
            <w:ins w:id="129" w:author="Adan Toril" w:date="2022-10-13T14:32:00Z">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474B2B">
                <w:rPr>
                  <w:position w:val="-5"/>
                </w:rPr>
                <w:pict w14:anchorId="2A67B2FF">
                  <v:shape id="_x0000_i1027" type="#_x0000_t75" style="width:111pt;height:10.5pt" equationxml="&lt;">
                    <v:imagedata r:id="rId16" o:title="" chromakey="white"/>
                  </v:shape>
                </w:pict>
              </w:r>
              <w:r w:rsidRPr="00684106">
                <w:instrText xml:space="preserve"> </w:instrText>
              </w:r>
              <w:r w:rsidRPr="00684106">
                <w:fldChar w:fldCharType="separate"/>
              </w:r>
              <w:r w:rsidR="00474B2B">
                <w:rPr>
                  <w:position w:val="-5"/>
                </w:rPr>
                <w:pict w14:anchorId="674AA08C">
                  <v:shape id="_x0000_i1028"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 </w:t>
              </w:r>
            </w:ins>
          </w:p>
          <w:p w14:paraId="26269191" w14:textId="46B81150" w:rsidR="004C34C4" w:rsidRPr="00684106" w:rsidRDefault="004C34C4" w:rsidP="008F6421">
            <w:pPr>
              <w:pStyle w:val="TAN"/>
              <w:rPr>
                <w:ins w:id="130" w:author="Adan Toril" w:date="2022-10-13T14:32:00Z"/>
              </w:rPr>
            </w:pPr>
            <w:ins w:id="131" w:author="Adan Toril" w:date="2022-10-13T14:32:00Z">
              <w:r w:rsidRPr="00684106">
                <w:t xml:space="preserve">NOTE </w:t>
              </w:r>
            </w:ins>
            <w:ins w:id="132" w:author="Adan Toril" w:date="2022-10-13T14:37:00Z">
              <w:r w:rsidR="00406C2C">
                <w:t>4</w:t>
              </w:r>
            </w:ins>
            <w:ins w:id="133" w:author="Adan Toril" w:date="2022-10-13T14:32:00Z">
              <w:r w:rsidRPr="00684106">
                <w:t>:</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ins>
          </w:p>
        </w:tc>
      </w:tr>
    </w:tbl>
    <w:p w14:paraId="34311FCF" w14:textId="77777777" w:rsidR="004C34C4" w:rsidRDefault="004C34C4" w:rsidP="004C34C4">
      <w:pPr>
        <w:rPr>
          <w:ins w:id="134" w:author="Adan Toril" w:date="2022-10-13T14:32:00Z"/>
        </w:rPr>
      </w:pPr>
    </w:p>
    <w:p w14:paraId="65BD4E0A" w14:textId="77777777" w:rsidR="004C34C4" w:rsidRDefault="004C34C4" w:rsidP="00D41E22">
      <w:pPr>
        <w:rPr>
          <w:ins w:id="135" w:author="Adan Toril" w:date="2022-10-13T14:30:00Z"/>
        </w:rPr>
      </w:pPr>
    </w:p>
    <w:p w14:paraId="7782E7FD" w14:textId="77777777" w:rsidR="00444948" w:rsidRPr="00684106" w:rsidRDefault="00444948" w:rsidP="00D41E22"/>
    <w:p w14:paraId="5D567429" w14:textId="77777777" w:rsidR="00D41E22" w:rsidRPr="00684106" w:rsidRDefault="00D41E22" w:rsidP="00D41E22">
      <w:pPr>
        <w:pStyle w:val="TH"/>
      </w:pPr>
      <w:r w:rsidRPr="00684106">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D41E22" w:rsidRPr="00684106" w14:paraId="72777911" w14:textId="77777777" w:rsidTr="008F6421">
        <w:tc>
          <w:tcPr>
            <w:tcW w:w="782" w:type="pct"/>
            <w:vMerge w:val="restart"/>
            <w:tcBorders>
              <w:top w:val="single" w:sz="4" w:space="0" w:color="auto"/>
              <w:left w:val="single" w:sz="4" w:space="0" w:color="auto"/>
              <w:bottom w:val="single" w:sz="4" w:space="0" w:color="auto"/>
              <w:right w:val="single" w:sz="4" w:space="0" w:color="auto"/>
            </w:tcBorders>
            <w:hideMark/>
          </w:tcPr>
          <w:p w14:paraId="58B322A8"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6B45781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631D3497"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Channel bandwidth</w:t>
            </w:r>
          </w:p>
        </w:tc>
      </w:tr>
      <w:tr w:rsidR="00D41E22" w:rsidRPr="00684106" w14:paraId="3BF1E1FE" w14:textId="77777777" w:rsidTr="008F6421">
        <w:tc>
          <w:tcPr>
            <w:tcW w:w="0" w:type="auto"/>
            <w:vMerge/>
            <w:tcBorders>
              <w:top w:val="single" w:sz="4" w:space="0" w:color="auto"/>
              <w:left w:val="single" w:sz="4" w:space="0" w:color="auto"/>
              <w:bottom w:val="single" w:sz="4" w:space="0" w:color="auto"/>
              <w:right w:val="single" w:sz="4" w:space="0" w:color="auto"/>
            </w:tcBorders>
            <w:vAlign w:val="center"/>
            <w:hideMark/>
          </w:tcPr>
          <w:p w14:paraId="6C6C76D0" w14:textId="77777777" w:rsidR="00D41E22" w:rsidRPr="00684106" w:rsidRDefault="00D41E22" w:rsidP="008F642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EA4C" w14:textId="77777777" w:rsidR="00D41E22" w:rsidRPr="00684106" w:rsidRDefault="00D41E22" w:rsidP="008F6421">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2272C4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73DA118E"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FE06129"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2DFC1D04" w14:textId="77777777" w:rsidR="00D41E22" w:rsidRPr="00684106" w:rsidRDefault="00D41E22" w:rsidP="008F6421">
            <w:pPr>
              <w:keepNext/>
              <w:keepLines/>
              <w:spacing w:after="0"/>
              <w:jc w:val="center"/>
              <w:rPr>
                <w:rFonts w:ascii="Arial" w:hAnsi="Arial" w:cs="Arial"/>
                <w:b/>
                <w:sz w:val="18"/>
              </w:rPr>
            </w:pPr>
            <w:r w:rsidRPr="00684106">
              <w:rPr>
                <w:rFonts w:ascii="Arial" w:hAnsi="Arial" w:cs="Arial"/>
                <w:b/>
                <w:sz w:val="18"/>
              </w:rPr>
              <w:t>400 MHz</w:t>
            </w:r>
          </w:p>
        </w:tc>
      </w:tr>
      <w:tr w:rsidR="00D41E22" w:rsidRPr="00684106" w14:paraId="2FA6EC8D"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4977A850" w14:textId="77777777" w:rsidR="00D41E22" w:rsidRPr="00684106" w:rsidRDefault="00D41E22" w:rsidP="008F6421">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E80D32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F30C9E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0DBE2A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36DDE47"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8F5255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-46.5</w:t>
            </w:r>
          </w:p>
        </w:tc>
      </w:tr>
      <w:tr w:rsidR="00D41E22" w:rsidRPr="00684106" w14:paraId="47F182A8" w14:textId="77777777" w:rsidTr="008F6421">
        <w:tc>
          <w:tcPr>
            <w:tcW w:w="782" w:type="pct"/>
            <w:tcBorders>
              <w:top w:val="single" w:sz="4" w:space="0" w:color="auto"/>
              <w:left w:val="single" w:sz="4" w:space="0" w:color="auto"/>
              <w:bottom w:val="single" w:sz="4" w:space="0" w:color="auto"/>
              <w:right w:val="single" w:sz="4" w:space="0" w:color="auto"/>
            </w:tcBorders>
            <w:vAlign w:val="center"/>
            <w:hideMark/>
          </w:tcPr>
          <w:p w14:paraId="31CDA48E" w14:textId="77777777" w:rsidR="00D41E22" w:rsidRPr="00684106" w:rsidRDefault="00D41E22" w:rsidP="008F6421">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92EB26E"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7FED71"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79C4ECD3"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2BE669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D73A0ED"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-45.5</w:t>
            </w:r>
          </w:p>
        </w:tc>
      </w:tr>
      <w:tr w:rsidR="00D41E22" w:rsidRPr="00684106" w14:paraId="5DBCAFE1" w14:textId="77777777" w:rsidTr="008F6421">
        <w:tc>
          <w:tcPr>
            <w:tcW w:w="782" w:type="pct"/>
            <w:tcBorders>
              <w:top w:val="single" w:sz="4" w:space="0" w:color="auto"/>
              <w:left w:val="single" w:sz="4" w:space="0" w:color="auto"/>
              <w:bottom w:val="single" w:sz="4" w:space="0" w:color="auto"/>
              <w:right w:val="single" w:sz="4" w:space="0" w:color="auto"/>
            </w:tcBorders>
            <w:vAlign w:val="bottom"/>
            <w:hideMark/>
          </w:tcPr>
          <w:p w14:paraId="172E49B7"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65CEAD6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44DFEE1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-25</w:t>
            </w:r>
          </w:p>
        </w:tc>
      </w:tr>
      <w:tr w:rsidR="00D41E22" w:rsidRPr="00684106" w14:paraId="45429A07"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AB4434D" w14:textId="77777777" w:rsidR="00D41E22" w:rsidRPr="00684106" w:rsidRDefault="00D41E22" w:rsidP="008F6421">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0869E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778204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467A05A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236A4D0"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55DA9A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tc>
      </w:tr>
      <w:tr w:rsidR="00D41E22" w:rsidRPr="00684106" w14:paraId="1EC9A1F4" w14:textId="77777777" w:rsidTr="008F6421">
        <w:tc>
          <w:tcPr>
            <w:tcW w:w="782" w:type="pct"/>
            <w:tcBorders>
              <w:top w:val="single" w:sz="4" w:space="0" w:color="auto"/>
              <w:left w:val="single" w:sz="4" w:space="0" w:color="auto"/>
              <w:bottom w:val="single" w:sz="4" w:space="0" w:color="auto"/>
              <w:right w:val="single" w:sz="4" w:space="0" w:color="auto"/>
            </w:tcBorders>
            <w:hideMark/>
          </w:tcPr>
          <w:p w14:paraId="271BCC05" w14:textId="77777777" w:rsidR="00D41E22" w:rsidRPr="00684106" w:rsidRDefault="00D41E22" w:rsidP="008F6421">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06EAE9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612D8BDC"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2B5B540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B494D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-50</w:t>
            </w:r>
          </w:p>
          <w:p w14:paraId="4FBE20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BE4F054"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 xml:space="preserve"> 100</w:t>
            </w:r>
          </w:p>
          <w:p w14:paraId="28E4B72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9526D6A"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-100</w:t>
            </w:r>
          </w:p>
          <w:p w14:paraId="1A3C62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198BB305"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1F5F962B"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3110B0C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-200</w:t>
            </w:r>
          </w:p>
          <w:p w14:paraId="685BD01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4AC27F"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4014483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w:t>
            </w:r>
          </w:p>
          <w:p w14:paraId="652279A2"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-400</w:t>
            </w:r>
          </w:p>
          <w:p w14:paraId="76A12306" w14:textId="77777777" w:rsidR="00D41E22" w:rsidRPr="00684106" w:rsidRDefault="00D41E22" w:rsidP="008F6421">
            <w:pPr>
              <w:keepNext/>
              <w:keepLines/>
              <w:spacing w:after="0"/>
              <w:jc w:val="center"/>
              <w:rPr>
                <w:rFonts w:ascii="Arial" w:hAnsi="Arial" w:cs="Arial"/>
                <w:sz w:val="18"/>
              </w:rPr>
            </w:pPr>
            <w:r w:rsidRPr="00684106">
              <w:rPr>
                <w:rFonts w:ascii="Arial" w:hAnsi="Arial" w:cs="Arial"/>
                <w:sz w:val="18"/>
              </w:rPr>
              <w:t>NOTE 2</w:t>
            </w:r>
          </w:p>
        </w:tc>
      </w:tr>
      <w:tr w:rsidR="00D41E22" w:rsidRPr="00684106" w14:paraId="02D38B4B" w14:textId="77777777" w:rsidTr="008F6421">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3856E263" w14:textId="77777777" w:rsidR="00D41E22" w:rsidRPr="00684106" w:rsidRDefault="00D41E22" w:rsidP="008F6421">
            <w:pPr>
              <w:pStyle w:val="TAN"/>
            </w:pPr>
            <w:r w:rsidRPr="00684106">
              <w:t>NOTE 1:</w:t>
            </w:r>
            <w:r w:rsidRPr="00684106">
              <w:tab/>
              <w:t>The interferer consists of the Reference measurement channel specified in Annex A</w:t>
            </w:r>
            <w:r w:rsidRPr="00684106">
              <w:rPr>
                <w:lang w:eastAsia="zh-CN"/>
              </w:rPr>
              <w:t>.3.3</w:t>
            </w:r>
            <w:r w:rsidRPr="00684106">
              <w:t xml:space="preserve"> with one sided dynamic OCNG Pattern TDD as described in Annex A.5.2.1 and set-up according to Annex C.</w:t>
            </w:r>
          </w:p>
          <w:p w14:paraId="7837B426" w14:textId="77777777" w:rsidR="00D41E22" w:rsidRPr="00684106" w:rsidRDefault="00D41E22" w:rsidP="008F6421">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474B2B">
              <w:pict w14:anchorId="47223F54">
                <v:shape id="_x0000_i1029" type="#_x0000_t75" style="width:111pt;height:10.5pt" equationxml="&lt;">
                  <v:imagedata r:id="rId16" o:title="" chromakey="white"/>
                </v:shape>
              </w:pict>
            </w:r>
            <w:r w:rsidRPr="00684106">
              <w:instrText xml:space="preserve"> </w:instrText>
            </w:r>
            <w:r w:rsidRPr="00684106">
              <w:fldChar w:fldCharType="separate"/>
            </w:r>
            <w:r w:rsidR="00474B2B">
              <w:pict w14:anchorId="07E44AAB">
                <v:shape id="_x0000_i1030" type="#_x0000_t75" style="width:111pt;height:10.5pt" equationxml="&lt;">
                  <v:imagedata r:id="rId16" o:title="" chromakey="white"/>
                </v:shape>
              </w:pict>
            </w:r>
            <w:r w:rsidRPr="00684106">
              <w:fldChar w:fldCharType="end"/>
            </w:r>
            <w:r w:rsidRPr="00684106">
              <w:t xml:space="preserve"> MHz with SCS the sub-carrier spacing of the wanted signal in </w:t>
            </w:r>
            <w:proofErr w:type="spellStart"/>
            <w:r w:rsidRPr="00684106">
              <w:t>MHz.</w:t>
            </w:r>
            <w:proofErr w:type="spellEnd"/>
            <w:r w:rsidRPr="00684106">
              <w:t xml:space="preserve"> Wanted and interferer signal have same SCS.</w:t>
            </w:r>
          </w:p>
          <w:p w14:paraId="0C06FAE3" w14:textId="77777777" w:rsidR="00D41E22" w:rsidRPr="00684106" w:rsidRDefault="00D41E22" w:rsidP="008F6421">
            <w:pPr>
              <w:pStyle w:val="TAN"/>
            </w:pPr>
            <w:r w:rsidRPr="00684106">
              <w:t>NOTE 3:</w:t>
            </w:r>
            <w:r w:rsidRPr="00684106">
              <w:tab/>
              <w:t xml:space="preserve">The transmitter shall be set to 4 dB below the </w:t>
            </w:r>
            <w:proofErr w:type="spellStart"/>
            <w:proofErr w:type="gramStart"/>
            <w:r w:rsidRPr="00684106">
              <w:t>P</w:t>
            </w:r>
            <w:r w:rsidRPr="00684106">
              <w:rPr>
                <w:vertAlign w:val="subscript"/>
              </w:rPr>
              <w:t>UMAX,f</w:t>
            </w:r>
            <w:proofErr w:type="gramEnd"/>
            <w:r w:rsidRPr="00684106">
              <w:rPr>
                <w:vertAlign w:val="subscript"/>
              </w:rPr>
              <w:t>,c</w:t>
            </w:r>
            <w:proofErr w:type="spellEnd"/>
            <w:r w:rsidRPr="00684106">
              <w:rPr>
                <w:vertAlign w:val="subscript"/>
              </w:rPr>
              <w:t xml:space="preserve"> </w:t>
            </w:r>
            <w:r w:rsidRPr="00684106">
              <w:t>as defined in clause 6.2.4, with uplink configuration specified in Table 7.3.2.3.1-2.</w:t>
            </w:r>
          </w:p>
        </w:tc>
      </w:tr>
    </w:tbl>
    <w:p w14:paraId="089371E6" w14:textId="77777777" w:rsidR="00D41E22" w:rsidRPr="00684106" w:rsidRDefault="00D41E22" w:rsidP="00D41E2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D7E51B2" w14:textId="77777777" w:rsidR="0008239B" w:rsidRPr="00684106" w:rsidRDefault="0008239B" w:rsidP="0008239B">
      <w:pPr>
        <w:pStyle w:val="Heading3"/>
      </w:pPr>
      <w:bookmarkStart w:id="136" w:name="_Toc21026731"/>
      <w:bookmarkStart w:id="137" w:name="_Toc27744021"/>
      <w:bookmarkStart w:id="138" w:name="_Toc36197192"/>
      <w:bookmarkStart w:id="139"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36"/>
      <w:bookmarkEnd w:id="137"/>
      <w:bookmarkEnd w:id="138"/>
      <w:bookmarkEnd w:id="139"/>
    </w:p>
    <w:p w14:paraId="4210CD5D" w14:textId="77777777" w:rsidR="0008239B" w:rsidRPr="00684106" w:rsidRDefault="0008239B" w:rsidP="0008239B">
      <w:bookmarkStart w:id="140"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140"/>
    </w:p>
    <w:p w14:paraId="19A34F5D" w14:textId="77777777" w:rsidR="0008239B" w:rsidRPr="00684106" w:rsidRDefault="0008239B" w:rsidP="0008239B">
      <w:pPr>
        <w:pStyle w:val="EditorsNote"/>
      </w:pPr>
      <w:r w:rsidRPr="00684106">
        <w:t>Editor’s note: The following aspects are either missing or not yet determined:</w:t>
      </w:r>
    </w:p>
    <w:p w14:paraId="29286FD0" w14:textId="22B9FBBD" w:rsidR="0008239B" w:rsidRPr="00684106" w:rsidRDefault="0008239B" w:rsidP="0008239B">
      <w:pPr>
        <w:pStyle w:val="EditorsNote"/>
        <w:numPr>
          <w:ilvl w:val="0"/>
          <w:numId w:val="2"/>
        </w:numPr>
      </w:pPr>
      <w:r w:rsidRPr="00684106">
        <w:t xml:space="preserve">Measurement uncertainty is FFS for power class </w:t>
      </w:r>
      <w:del w:id="141" w:author="Adan Toril" w:date="2022-10-13T14:41:00Z">
        <w:r w:rsidRPr="00684106" w:rsidDel="00C1470B">
          <w:delText xml:space="preserve">1, </w:delText>
        </w:r>
      </w:del>
      <w:r w:rsidRPr="00684106">
        <w:t>2 and 4.</w:t>
      </w:r>
    </w:p>
    <w:p w14:paraId="0F564DEA" w14:textId="77777777" w:rsidR="0008239B" w:rsidRPr="00684106" w:rsidRDefault="0008239B" w:rsidP="0008239B">
      <w:pPr>
        <w:pStyle w:val="H6"/>
      </w:pPr>
      <w:r w:rsidRPr="00684106">
        <w:t>7.6.</w:t>
      </w:r>
      <w:r w:rsidRPr="00684106">
        <w:rPr>
          <w:rFonts w:eastAsia="SimSun"/>
        </w:rPr>
        <w:t>2</w:t>
      </w:r>
      <w:r w:rsidRPr="00684106">
        <w:t>.1</w:t>
      </w:r>
      <w:r w:rsidRPr="00684106">
        <w:tab/>
        <w:t>Test purpose</w:t>
      </w:r>
    </w:p>
    <w:p w14:paraId="7CF7CB31" w14:textId="77777777" w:rsidR="0008239B" w:rsidRPr="00684106" w:rsidRDefault="0008239B" w:rsidP="0008239B">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493B180D" w14:textId="77777777" w:rsidR="0008239B" w:rsidRPr="00684106" w:rsidRDefault="0008239B" w:rsidP="0008239B">
      <w:pPr>
        <w:pStyle w:val="H6"/>
      </w:pPr>
      <w:r w:rsidRPr="00684106">
        <w:t>7.6.2.2</w:t>
      </w:r>
      <w:r w:rsidRPr="00684106">
        <w:tab/>
        <w:t>Test applicability</w:t>
      </w:r>
    </w:p>
    <w:p w14:paraId="7B16914C" w14:textId="77777777" w:rsidR="0008239B" w:rsidRPr="00684106" w:rsidRDefault="0008239B" w:rsidP="0008239B">
      <w:r w:rsidRPr="00684106">
        <w:t>This test applies to all types of NR UE release 15 and forward.</w:t>
      </w:r>
    </w:p>
    <w:p w14:paraId="2BD10400" w14:textId="77777777" w:rsidR="0008239B" w:rsidRPr="00684106" w:rsidRDefault="0008239B" w:rsidP="0008239B">
      <w:pPr>
        <w:pStyle w:val="H6"/>
      </w:pPr>
      <w:r w:rsidRPr="00684106">
        <w:t>7.6.2.3</w:t>
      </w:r>
      <w:r w:rsidRPr="00684106">
        <w:tab/>
        <w:t>Minimum conformance requirements</w:t>
      </w:r>
    </w:p>
    <w:p w14:paraId="0C93435A" w14:textId="77777777" w:rsidR="0008239B" w:rsidRPr="00684106" w:rsidRDefault="0008239B" w:rsidP="0008239B">
      <w:r w:rsidRPr="00684106">
        <w:t xml:space="preserve">The throughput shall be ≥ 95% of the maximum throughput of the reference measurement channels as specified in Annexes A.2.3.2 and A.3.3.2 (with one sided dynamic OCNG Pattern OP.1 TDD for the DL-signal as described in </w:t>
      </w:r>
      <w:r w:rsidRPr="00684106">
        <w:lastRenderedPageBreak/>
        <w:t>Annex A.5.2.1)</w:t>
      </w:r>
      <w:r w:rsidRPr="00684106">
        <w:rPr>
          <w:lang w:eastAsia="zh-CN"/>
        </w:rPr>
        <w:t>.</w:t>
      </w:r>
      <w:r w:rsidRPr="00684106">
        <w:t xml:space="preserve"> The requirement is verified with the test metric of EIS (Link=RX beam peak direction, </w:t>
      </w:r>
      <w:proofErr w:type="spellStart"/>
      <w:r w:rsidRPr="00684106">
        <w:t>Meas</w:t>
      </w:r>
      <w:proofErr w:type="spellEnd"/>
      <w:r w:rsidRPr="00684106">
        <w:t>=Link angle).</w:t>
      </w:r>
    </w:p>
    <w:p w14:paraId="088B94E3" w14:textId="77777777" w:rsidR="0008239B" w:rsidRPr="00684106" w:rsidRDefault="0008239B" w:rsidP="0008239B">
      <w:pPr>
        <w:pStyle w:val="TH"/>
      </w:pPr>
      <w:r w:rsidRPr="00684106">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161A5226" w14:textId="77777777" w:rsidTr="008F6421">
        <w:trPr>
          <w:jc w:val="center"/>
        </w:trPr>
        <w:tc>
          <w:tcPr>
            <w:tcW w:w="1553" w:type="dxa"/>
            <w:vMerge w:val="restart"/>
          </w:tcPr>
          <w:p w14:paraId="6DDB7CFD"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1856DC6A"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57529491" w14:textId="77777777" w:rsidR="0008239B" w:rsidRPr="00684106" w:rsidRDefault="0008239B" w:rsidP="008F6421">
            <w:pPr>
              <w:pStyle w:val="TAH"/>
              <w:rPr>
                <w:rFonts w:cs="Arial"/>
              </w:rPr>
            </w:pPr>
            <w:r w:rsidRPr="00684106">
              <w:rPr>
                <w:rFonts w:cs="Arial"/>
              </w:rPr>
              <w:t>Channel bandwidth</w:t>
            </w:r>
          </w:p>
        </w:tc>
      </w:tr>
      <w:tr w:rsidR="0008239B" w:rsidRPr="00684106" w14:paraId="4535C1C5" w14:textId="77777777" w:rsidTr="008F6421">
        <w:trPr>
          <w:jc w:val="center"/>
        </w:trPr>
        <w:tc>
          <w:tcPr>
            <w:tcW w:w="1553" w:type="dxa"/>
            <w:vMerge/>
          </w:tcPr>
          <w:p w14:paraId="0ACE3C9F" w14:textId="77777777" w:rsidR="0008239B" w:rsidRPr="00684106" w:rsidRDefault="0008239B" w:rsidP="008F6421">
            <w:pPr>
              <w:pStyle w:val="TAH"/>
              <w:rPr>
                <w:rFonts w:cs="Arial"/>
              </w:rPr>
            </w:pPr>
          </w:p>
        </w:tc>
        <w:tc>
          <w:tcPr>
            <w:tcW w:w="708" w:type="dxa"/>
            <w:vMerge/>
          </w:tcPr>
          <w:p w14:paraId="24F857CF" w14:textId="77777777" w:rsidR="0008239B" w:rsidRPr="00684106" w:rsidRDefault="0008239B" w:rsidP="008F6421">
            <w:pPr>
              <w:pStyle w:val="TAH"/>
              <w:rPr>
                <w:rFonts w:cs="Arial"/>
              </w:rPr>
            </w:pPr>
          </w:p>
        </w:tc>
        <w:tc>
          <w:tcPr>
            <w:tcW w:w="1755" w:type="dxa"/>
          </w:tcPr>
          <w:p w14:paraId="664D74F1" w14:textId="77777777" w:rsidR="0008239B" w:rsidRPr="00684106" w:rsidRDefault="0008239B" w:rsidP="008F6421">
            <w:pPr>
              <w:pStyle w:val="TAH"/>
              <w:rPr>
                <w:rFonts w:cs="Arial"/>
              </w:rPr>
            </w:pPr>
            <w:r w:rsidRPr="00684106">
              <w:rPr>
                <w:rFonts w:cs="Arial"/>
              </w:rPr>
              <w:t xml:space="preserve">50 MHz </w:t>
            </w:r>
          </w:p>
        </w:tc>
        <w:tc>
          <w:tcPr>
            <w:tcW w:w="1620" w:type="dxa"/>
          </w:tcPr>
          <w:p w14:paraId="448C2C19" w14:textId="77777777" w:rsidR="0008239B" w:rsidRPr="00684106" w:rsidRDefault="0008239B" w:rsidP="008F6421">
            <w:pPr>
              <w:pStyle w:val="TAH"/>
              <w:rPr>
                <w:rFonts w:cs="Arial"/>
              </w:rPr>
            </w:pPr>
            <w:r w:rsidRPr="00684106">
              <w:rPr>
                <w:rFonts w:cs="Arial"/>
              </w:rPr>
              <w:t>100 MHz</w:t>
            </w:r>
          </w:p>
        </w:tc>
        <w:tc>
          <w:tcPr>
            <w:tcW w:w="1530" w:type="dxa"/>
          </w:tcPr>
          <w:p w14:paraId="5084A029" w14:textId="77777777" w:rsidR="0008239B" w:rsidRPr="00684106" w:rsidRDefault="0008239B" w:rsidP="008F6421">
            <w:pPr>
              <w:pStyle w:val="TAH"/>
              <w:rPr>
                <w:rFonts w:cs="Arial"/>
              </w:rPr>
            </w:pPr>
            <w:r w:rsidRPr="00684106">
              <w:rPr>
                <w:rFonts w:cs="Arial"/>
              </w:rPr>
              <w:t>200 MHz</w:t>
            </w:r>
          </w:p>
        </w:tc>
        <w:tc>
          <w:tcPr>
            <w:tcW w:w="2047" w:type="dxa"/>
          </w:tcPr>
          <w:p w14:paraId="0B012003" w14:textId="77777777" w:rsidR="0008239B" w:rsidRPr="00684106" w:rsidRDefault="0008239B" w:rsidP="008F6421">
            <w:pPr>
              <w:pStyle w:val="TAH"/>
              <w:rPr>
                <w:rFonts w:cs="Arial"/>
              </w:rPr>
            </w:pPr>
            <w:r w:rsidRPr="00684106">
              <w:rPr>
                <w:rFonts w:cs="Arial"/>
              </w:rPr>
              <w:t>400 MHz</w:t>
            </w:r>
          </w:p>
        </w:tc>
      </w:tr>
      <w:tr w:rsidR="0008239B" w:rsidRPr="00684106" w14:paraId="1BF48B3C" w14:textId="77777777" w:rsidTr="008F6421">
        <w:trPr>
          <w:trHeight w:val="828"/>
          <w:jc w:val="center"/>
        </w:trPr>
        <w:tc>
          <w:tcPr>
            <w:tcW w:w="1553" w:type="dxa"/>
            <w:vAlign w:val="center"/>
          </w:tcPr>
          <w:p w14:paraId="3A5782A0" w14:textId="77777777" w:rsidR="0008239B" w:rsidRPr="00684106" w:rsidRDefault="0008239B" w:rsidP="008F6421">
            <w:pPr>
              <w:pStyle w:val="TAL"/>
              <w:rPr>
                <w:rFonts w:cs="Arial"/>
              </w:rPr>
            </w:pPr>
            <w:r w:rsidRPr="00684106">
              <w:rPr>
                <w:rFonts w:cs="Arial"/>
              </w:rPr>
              <w:t>Power in Transmission Bandwidth Configuration</w:t>
            </w:r>
          </w:p>
        </w:tc>
        <w:tc>
          <w:tcPr>
            <w:tcW w:w="708" w:type="dxa"/>
            <w:vAlign w:val="center"/>
          </w:tcPr>
          <w:p w14:paraId="4A3B08B8"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55CA5774" w14:textId="77777777" w:rsidR="0008239B" w:rsidRPr="00684106" w:rsidRDefault="0008239B" w:rsidP="008F6421">
            <w:pPr>
              <w:pStyle w:val="TAC"/>
              <w:rPr>
                <w:rFonts w:cs="Arial"/>
              </w:rPr>
            </w:pPr>
            <w:r w:rsidRPr="00684106">
              <w:rPr>
                <w:rFonts w:cs="Arial"/>
              </w:rPr>
              <w:t>REFSENS + 14dB</w:t>
            </w:r>
          </w:p>
          <w:p w14:paraId="4E89EA76" w14:textId="77777777" w:rsidR="0008239B" w:rsidRPr="00684106" w:rsidRDefault="0008239B" w:rsidP="008F6421">
            <w:pPr>
              <w:pStyle w:val="TAC"/>
              <w:jc w:val="left"/>
              <w:rPr>
                <w:rFonts w:cs="Arial"/>
              </w:rPr>
            </w:pPr>
          </w:p>
        </w:tc>
      </w:tr>
      <w:tr w:rsidR="0008239B" w:rsidRPr="00684106" w14:paraId="00BB23B8" w14:textId="77777777" w:rsidTr="008F6421">
        <w:trPr>
          <w:jc w:val="center"/>
        </w:trPr>
        <w:tc>
          <w:tcPr>
            <w:tcW w:w="1553" w:type="dxa"/>
          </w:tcPr>
          <w:p w14:paraId="0F8E3286"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5D34FB38" w14:textId="77777777" w:rsidR="0008239B" w:rsidRPr="00684106" w:rsidRDefault="0008239B" w:rsidP="008F6421">
            <w:pPr>
              <w:pStyle w:val="TAC"/>
              <w:rPr>
                <w:rFonts w:cs="Arial"/>
              </w:rPr>
            </w:pPr>
            <w:r w:rsidRPr="00684106">
              <w:rPr>
                <w:rFonts w:cs="Arial"/>
              </w:rPr>
              <w:t>MHz</w:t>
            </w:r>
          </w:p>
        </w:tc>
        <w:tc>
          <w:tcPr>
            <w:tcW w:w="1755" w:type="dxa"/>
            <w:vAlign w:val="center"/>
          </w:tcPr>
          <w:p w14:paraId="54968A8E" w14:textId="77777777" w:rsidR="0008239B" w:rsidRPr="00684106" w:rsidRDefault="0008239B" w:rsidP="008F6421">
            <w:pPr>
              <w:pStyle w:val="TAC"/>
              <w:rPr>
                <w:rFonts w:cs="Arial"/>
              </w:rPr>
            </w:pPr>
            <w:r w:rsidRPr="00684106">
              <w:rPr>
                <w:rFonts w:cs="Arial"/>
              </w:rPr>
              <w:t>50</w:t>
            </w:r>
          </w:p>
        </w:tc>
        <w:tc>
          <w:tcPr>
            <w:tcW w:w="1620" w:type="dxa"/>
            <w:vAlign w:val="center"/>
          </w:tcPr>
          <w:p w14:paraId="2E4E430D" w14:textId="77777777" w:rsidR="0008239B" w:rsidRPr="00684106" w:rsidRDefault="0008239B" w:rsidP="008F6421">
            <w:pPr>
              <w:pStyle w:val="TAC"/>
              <w:rPr>
                <w:rFonts w:cs="Arial"/>
              </w:rPr>
            </w:pPr>
            <w:r w:rsidRPr="00684106">
              <w:rPr>
                <w:rFonts w:cs="Arial"/>
              </w:rPr>
              <w:t>100</w:t>
            </w:r>
          </w:p>
        </w:tc>
        <w:tc>
          <w:tcPr>
            <w:tcW w:w="1530" w:type="dxa"/>
            <w:vAlign w:val="center"/>
          </w:tcPr>
          <w:p w14:paraId="0B6F1EEB" w14:textId="77777777" w:rsidR="0008239B" w:rsidRPr="00684106" w:rsidRDefault="0008239B" w:rsidP="008F6421">
            <w:pPr>
              <w:pStyle w:val="TAC"/>
              <w:rPr>
                <w:rFonts w:cs="Arial"/>
              </w:rPr>
            </w:pPr>
            <w:r w:rsidRPr="00684106">
              <w:rPr>
                <w:rFonts w:cs="Arial"/>
              </w:rPr>
              <w:t>200</w:t>
            </w:r>
          </w:p>
        </w:tc>
        <w:tc>
          <w:tcPr>
            <w:tcW w:w="2047" w:type="dxa"/>
            <w:vAlign w:val="center"/>
          </w:tcPr>
          <w:p w14:paraId="4101E501" w14:textId="77777777" w:rsidR="0008239B" w:rsidRPr="00684106" w:rsidRDefault="0008239B" w:rsidP="008F6421">
            <w:pPr>
              <w:pStyle w:val="TAC"/>
              <w:rPr>
                <w:rFonts w:cs="Arial"/>
              </w:rPr>
            </w:pPr>
            <w:r w:rsidRPr="00684106">
              <w:rPr>
                <w:rFonts w:cs="Arial"/>
              </w:rPr>
              <w:t>400</w:t>
            </w:r>
          </w:p>
        </w:tc>
      </w:tr>
      <w:tr w:rsidR="0008239B" w:rsidRPr="00684106" w14:paraId="047E2D46" w14:textId="77777777" w:rsidTr="008F6421">
        <w:trPr>
          <w:jc w:val="center"/>
        </w:trPr>
        <w:tc>
          <w:tcPr>
            <w:tcW w:w="1553" w:type="dxa"/>
          </w:tcPr>
          <w:p w14:paraId="265600D8"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4C6B1E62"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4479789F" w14:textId="77777777" w:rsidR="0008239B" w:rsidRPr="00684106" w:rsidRDefault="0008239B" w:rsidP="008F6421">
            <w:pPr>
              <w:pStyle w:val="TAC"/>
              <w:rPr>
                <w:rFonts w:cs="Arial"/>
              </w:rPr>
            </w:pPr>
            <w:r w:rsidRPr="00684106">
              <w:rPr>
                <w:rFonts w:cs="Arial"/>
              </w:rPr>
              <w:t>dBm</w:t>
            </w:r>
          </w:p>
        </w:tc>
        <w:tc>
          <w:tcPr>
            <w:tcW w:w="1755" w:type="dxa"/>
            <w:vAlign w:val="center"/>
          </w:tcPr>
          <w:p w14:paraId="031533D9"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5F72B544"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4EA0DCB4" w14:textId="77777777" w:rsidR="0008239B" w:rsidRPr="00684106" w:rsidRDefault="0008239B" w:rsidP="008F6421">
            <w:pPr>
              <w:pStyle w:val="TAC"/>
              <w:rPr>
                <w:rFonts w:cs="Arial"/>
              </w:rPr>
            </w:pPr>
            <w:r w:rsidRPr="00684106">
              <w:rPr>
                <w:rFonts w:cs="Arial"/>
              </w:rPr>
              <w:t>REFSENS + 35.5 dB</w:t>
            </w:r>
          </w:p>
        </w:tc>
        <w:tc>
          <w:tcPr>
            <w:tcW w:w="2047" w:type="dxa"/>
            <w:vAlign w:val="center"/>
          </w:tcPr>
          <w:p w14:paraId="0C3FBE8F" w14:textId="77777777" w:rsidR="0008239B" w:rsidRPr="00684106" w:rsidRDefault="0008239B" w:rsidP="008F6421">
            <w:pPr>
              <w:pStyle w:val="TAC"/>
              <w:rPr>
                <w:rFonts w:cs="Arial"/>
              </w:rPr>
            </w:pPr>
            <w:r w:rsidRPr="00684106">
              <w:rPr>
                <w:rFonts w:cs="Arial"/>
              </w:rPr>
              <w:t>REFSENS + 35.5 dB</w:t>
            </w:r>
          </w:p>
        </w:tc>
      </w:tr>
      <w:tr w:rsidR="0008239B" w:rsidRPr="00684106" w14:paraId="3D853901" w14:textId="77777777" w:rsidTr="008F6421">
        <w:trPr>
          <w:jc w:val="center"/>
        </w:trPr>
        <w:tc>
          <w:tcPr>
            <w:tcW w:w="1553" w:type="dxa"/>
          </w:tcPr>
          <w:p w14:paraId="779B882E"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4C43DE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1788989F" w14:textId="77777777" w:rsidR="0008239B" w:rsidRPr="00684106" w:rsidRDefault="0008239B" w:rsidP="008F6421">
            <w:pPr>
              <w:pStyle w:val="TAC"/>
              <w:rPr>
                <w:rFonts w:cs="Arial"/>
              </w:rPr>
            </w:pPr>
            <w:r w:rsidRPr="00684106">
              <w:rPr>
                <w:rFonts w:cs="Arial"/>
              </w:rPr>
              <w:t>dBm</w:t>
            </w:r>
          </w:p>
        </w:tc>
        <w:tc>
          <w:tcPr>
            <w:tcW w:w="1755" w:type="dxa"/>
            <w:vAlign w:val="center"/>
          </w:tcPr>
          <w:p w14:paraId="6E53D856" w14:textId="77777777" w:rsidR="0008239B" w:rsidRPr="00684106" w:rsidRDefault="0008239B" w:rsidP="008F6421">
            <w:pPr>
              <w:pStyle w:val="TAC"/>
              <w:rPr>
                <w:rFonts w:cs="Arial"/>
              </w:rPr>
            </w:pPr>
            <w:r w:rsidRPr="00684106">
              <w:rPr>
                <w:rFonts w:cs="Arial"/>
              </w:rPr>
              <w:t>REFSENS + 34.5 dB</w:t>
            </w:r>
          </w:p>
        </w:tc>
        <w:tc>
          <w:tcPr>
            <w:tcW w:w="1620" w:type="dxa"/>
            <w:vAlign w:val="center"/>
          </w:tcPr>
          <w:p w14:paraId="219F4D83" w14:textId="77777777" w:rsidR="0008239B" w:rsidRPr="00684106" w:rsidRDefault="0008239B" w:rsidP="008F6421">
            <w:pPr>
              <w:pStyle w:val="TAC"/>
              <w:rPr>
                <w:rFonts w:cs="Arial"/>
              </w:rPr>
            </w:pPr>
            <w:r w:rsidRPr="00684106">
              <w:rPr>
                <w:rFonts w:cs="Arial"/>
              </w:rPr>
              <w:t>REFSENS + 34.5 dB</w:t>
            </w:r>
          </w:p>
        </w:tc>
        <w:tc>
          <w:tcPr>
            <w:tcW w:w="1530" w:type="dxa"/>
            <w:vAlign w:val="center"/>
          </w:tcPr>
          <w:p w14:paraId="776D4E36" w14:textId="77777777" w:rsidR="0008239B" w:rsidRPr="00684106" w:rsidRDefault="0008239B" w:rsidP="008F6421">
            <w:pPr>
              <w:pStyle w:val="TAC"/>
              <w:rPr>
                <w:rFonts w:cs="Arial"/>
              </w:rPr>
            </w:pPr>
            <w:r w:rsidRPr="00684106">
              <w:rPr>
                <w:rFonts w:cs="Arial"/>
              </w:rPr>
              <w:t>REFSENS + 34.5 dB</w:t>
            </w:r>
          </w:p>
        </w:tc>
        <w:tc>
          <w:tcPr>
            <w:tcW w:w="2047" w:type="dxa"/>
            <w:vAlign w:val="center"/>
          </w:tcPr>
          <w:p w14:paraId="375E7397" w14:textId="77777777" w:rsidR="0008239B" w:rsidRPr="00684106" w:rsidRDefault="0008239B" w:rsidP="008F6421">
            <w:pPr>
              <w:pStyle w:val="TAC"/>
              <w:rPr>
                <w:rFonts w:cs="Arial"/>
              </w:rPr>
            </w:pPr>
            <w:r w:rsidRPr="00684106">
              <w:rPr>
                <w:rFonts w:cs="Arial"/>
              </w:rPr>
              <w:t>REFSENS + 34.5 dB</w:t>
            </w:r>
          </w:p>
        </w:tc>
      </w:tr>
      <w:tr w:rsidR="0008239B" w:rsidRPr="00684106" w14:paraId="78E08F45" w14:textId="77777777" w:rsidTr="008F6421">
        <w:trPr>
          <w:jc w:val="center"/>
        </w:trPr>
        <w:tc>
          <w:tcPr>
            <w:tcW w:w="1553" w:type="dxa"/>
          </w:tcPr>
          <w:p w14:paraId="3AE8AA57"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0ADB9051" w14:textId="77777777" w:rsidR="0008239B" w:rsidRPr="00684106" w:rsidRDefault="0008239B" w:rsidP="008F6421">
            <w:pPr>
              <w:pStyle w:val="TAC"/>
              <w:rPr>
                <w:rFonts w:cs="Arial"/>
              </w:rPr>
            </w:pPr>
            <w:r w:rsidRPr="00684106">
              <w:rPr>
                <w:rFonts w:cs="Arial"/>
              </w:rPr>
              <w:t>MHz</w:t>
            </w:r>
          </w:p>
        </w:tc>
        <w:tc>
          <w:tcPr>
            <w:tcW w:w="1755" w:type="dxa"/>
          </w:tcPr>
          <w:p w14:paraId="243C3C8F"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5EBF837" w14:textId="77777777" w:rsidR="0008239B" w:rsidRPr="00684106" w:rsidRDefault="0008239B" w:rsidP="008F6421">
            <w:pPr>
              <w:pStyle w:val="TAC"/>
              <w:rPr>
                <w:rFonts w:cs="Arial"/>
              </w:rPr>
            </w:pPr>
            <w:r w:rsidRPr="00684106">
              <w:rPr>
                <w:rFonts w:cs="Arial"/>
              </w:rPr>
              <w:t>NOTE 5</w:t>
            </w:r>
          </w:p>
        </w:tc>
        <w:tc>
          <w:tcPr>
            <w:tcW w:w="1620" w:type="dxa"/>
          </w:tcPr>
          <w:p w14:paraId="389E2DA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274A00B7" w14:textId="77777777" w:rsidR="0008239B" w:rsidRPr="00684106" w:rsidRDefault="0008239B" w:rsidP="008F6421">
            <w:pPr>
              <w:pStyle w:val="TAC"/>
              <w:rPr>
                <w:rFonts w:cs="Arial"/>
              </w:rPr>
            </w:pPr>
            <w:r w:rsidRPr="00684106">
              <w:rPr>
                <w:rFonts w:cs="Arial"/>
              </w:rPr>
              <w:t>NOTE 5</w:t>
            </w:r>
          </w:p>
        </w:tc>
        <w:tc>
          <w:tcPr>
            <w:tcW w:w="1530" w:type="dxa"/>
          </w:tcPr>
          <w:p w14:paraId="5D0A23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691124D2" w14:textId="77777777" w:rsidR="0008239B" w:rsidRPr="00684106" w:rsidRDefault="0008239B" w:rsidP="008F6421">
            <w:pPr>
              <w:pStyle w:val="TAC"/>
              <w:rPr>
                <w:rFonts w:cs="Arial"/>
              </w:rPr>
            </w:pPr>
            <w:r w:rsidRPr="00684106">
              <w:rPr>
                <w:rFonts w:cs="Arial"/>
              </w:rPr>
              <w:t>NOTE 5</w:t>
            </w:r>
          </w:p>
        </w:tc>
        <w:tc>
          <w:tcPr>
            <w:tcW w:w="2047" w:type="dxa"/>
          </w:tcPr>
          <w:p w14:paraId="51BE7171"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212DE23" w14:textId="77777777" w:rsidR="0008239B" w:rsidRPr="00684106" w:rsidRDefault="0008239B" w:rsidP="008F6421">
            <w:pPr>
              <w:pStyle w:val="TAC"/>
              <w:rPr>
                <w:rFonts w:cs="Arial"/>
              </w:rPr>
            </w:pPr>
            <w:r w:rsidRPr="00684106">
              <w:rPr>
                <w:rFonts w:cs="Arial"/>
              </w:rPr>
              <w:t>NOTE 5</w:t>
            </w:r>
          </w:p>
        </w:tc>
      </w:tr>
      <w:tr w:rsidR="0008239B" w:rsidRPr="00684106" w14:paraId="714C5C64" w14:textId="77777777" w:rsidTr="008F6421">
        <w:trPr>
          <w:jc w:val="center"/>
        </w:trPr>
        <w:tc>
          <w:tcPr>
            <w:tcW w:w="1553" w:type="dxa"/>
          </w:tcPr>
          <w:p w14:paraId="59E550DC"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D5BFF6F" w14:textId="77777777" w:rsidR="0008239B" w:rsidRPr="00684106" w:rsidRDefault="0008239B" w:rsidP="008F6421">
            <w:pPr>
              <w:pStyle w:val="TAC"/>
              <w:rPr>
                <w:rFonts w:cs="Arial"/>
              </w:rPr>
            </w:pPr>
            <w:r w:rsidRPr="00684106">
              <w:rPr>
                <w:rFonts w:cs="Arial"/>
              </w:rPr>
              <w:t>MHz</w:t>
            </w:r>
          </w:p>
        </w:tc>
        <w:tc>
          <w:tcPr>
            <w:tcW w:w="1755" w:type="dxa"/>
          </w:tcPr>
          <w:p w14:paraId="5D63144C"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D0E92AF"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31E0CB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2DA3A04"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8F0A98E"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73A5A152"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342AC6D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681B104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666BDDA2" w14:textId="77777777" w:rsidTr="008F6421">
        <w:trPr>
          <w:trHeight w:val="398"/>
          <w:jc w:val="center"/>
        </w:trPr>
        <w:tc>
          <w:tcPr>
            <w:tcW w:w="9213" w:type="dxa"/>
            <w:gridSpan w:val="6"/>
          </w:tcPr>
          <w:p w14:paraId="1981580D" w14:textId="77777777" w:rsidR="0008239B" w:rsidRPr="00684106" w:rsidRDefault="0008239B" w:rsidP="008F6421">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121B979C" w14:textId="77777777" w:rsidR="0008239B" w:rsidRPr="00684106" w:rsidRDefault="0008239B" w:rsidP="008F6421">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4793E794" w14:textId="77777777" w:rsidR="0008239B" w:rsidRPr="00684106" w:rsidRDefault="0008239B" w:rsidP="008F6421">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1028038B"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A1C98C0" w14:textId="77777777" w:rsidR="0008239B" w:rsidRPr="00684106" w:rsidRDefault="0008239B" w:rsidP="008F6421">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 xml:space="preserve">|/SCS) + </w:t>
            </w:r>
            <w:proofErr w:type="gramStart"/>
            <w:r w:rsidRPr="00684106">
              <w:t>0.5)*</w:t>
            </w:r>
            <w:proofErr w:type="gramEnd"/>
            <w:r w:rsidRPr="00684106">
              <w:t xml:space="preserve">SCS MHz with SCS the sub-carrier spacing of the wanted signal in </w:t>
            </w:r>
            <w:proofErr w:type="spellStart"/>
            <w:r w:rsidRPr="00684106">
              <w:t>MHz.</w:t>
            </w:r>
            <w:proofErr w:type="spellEnd"/>
            <w:r w:rsidRPr="00684106">
              <w:t xml:space="preserve"> Wanted and interferer signal have same SCS.</w:t>
            </w:r>
          </w:p>
          <w:p w14:paraId="661CF2DC"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7F9DDE73" w14:textId="77777777" w:rsidR="0008239B" w:rsidRPr="00684106" w:rsidRDefault="0008239B" w:rsidP="008F6421">
            <w:pPr>
              <w:pStyle w:val="TAN"/>
            </w:pPr>
            <w:r w:rsidRPr="00684106">
              <w:rPr>
                <w:rFonts w:eastAsia="MS Mincho"/>
              </w:rPr>
              <w:t>NOTE 7:</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5322736E" w14:textId="77777777" w:rsidR="0008239B" w:rsidRPr="00684106" w:rsidRDefault="0008239B" w:rsidP="0008239B"/>
    <w:p w14:paraId="6BB32C28" w14:textId="77777777" w:rsidR="0008239B" w:rsidRPr="00684106" w:rsidRDefault="0008239B" w:rsidP="0008239B">
      <w:r w:rsidRPr="00684106">
        <w:t>The normative reference for this requirement is TS 38.101-2 [10] clause 7.6.2.</w:t>
      </w:r>
    </w:p>
    <w:p w14:paraId="53B1FBA2" w14:textId="77777777" w:rsidR="0008239B" w:rsidRPr="00684106" w:rsidRDefault="0008239B" w:rsidP="0008239B">
      <w:pPr>
        <w:pStyle w:val="H6"/>
      </w:pPr>
      <w:r w:rsidRPr="00684106">
        <w:t>7.6.2.4</w:t>
      </w:r>
      <w:r w:rsidRPr="00684106">
        <w:tab/>
        <w:t>Test description</w:t>
      </w:r>
    </w:p>
    <w:p w14:paraId="6E0F4E7D" w14:textId="77777777" w:rsidR="0008239B" w:rsidRPr="00684106" w:rsidRDefault="0008239B" w:rsidP="0008239B">
      <w:pPr>
        <w:pStyle w:val="H6"/>
      </w:pPr>
      <w:r w:rsidRPr="00684106">
        <w:t>7.6.2.4.1</w:t>
      </w:r>
      <w:r w:rsidRPr="00684106">
        <w:tab/>
        <w:t>Initial conditions</w:t>
      </w:r>
    </w:p>
    <w:p w14:paraId="5C430D0A" w14:textId="77777777" w:rsidR="0008239B" w:rsidRPr="00684106" w:rsidRDefault="0008239B" w:rsidP="0008239B">
      <w:r w:rsidRPr="00684106">
        <w:t>Initial conditions are a set of test configurations the UE needs to be tested in and the steps for the SS to take with the UE to reach the correct measurement state.</w:t>
      </w:r>
    </w:p>
    <w:p w14:paraId="13582DC0" w14:textId="77777777" w:rsidR="0008239B" w:rsidRPr="00684106" w:rsidRDefault="0008239B" w:rsidP="0008239B">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38DFCE8E" w14:textId="77777777" w:rsidR="0008239B" w:rsidRPr="00684106" w:rsidRDefault="0008239B" w:rsidP="0008239B">
      <w:pPr>
        <w:pStyle w:val="TH"/>
      </w:pPr>
      <w:r w:rsidRPr="00684106">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08239B" w:rsidRPr="00684106" w14:paraId="1B9129C6"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7D03F31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Initial Conditions</w:t>
            </w:r>
          </w:p>
        </w:tc>
      </w:tr>
      <w:tr w:rsidR="0008239B" w:rsidRPr="00684106" w14:paraId="24CD5E49"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2AFC4CC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C1B0CF8"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Normal</w:t>
            </w:r>
          </w:p>
        </w:tc>
      </w:tr>
      <w:tr w:rsidR="0008239B" w:rsidRPr="00684106" w14:paraId="7E90EEE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75A6E857"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1F2C38EF" w14:textId="77777777" w:rsidR="0008239B" w:rsidRPr="00684106" w:rsidRDefault="0008239B" w:rsidP="008F6421">
            <w:pPr>
              <w:keepNext/>
              <w:keepLines/>
              <w:spacing w:after="0"/>
              <w:rPr>
                <w:rFonts w:ascii="Arial" w:hAnsi="Arial" w:cs="Arial"/>
                <w:sz w:val="18"/>
              </w:rPr>
            </w:pPr>
            <w:proofErr w:type="spellStart"/>
            <w:r w:rsidRPr="00684106">
              <w:rPr>
                <w:rFonts w:ascii="Arial" w:hAnsi="Arial" w:cs="Arial"/>
                <w:sz w:val="18"/>
              </w:rPr>
              <w:t>Mid range</w:t>
            </w:r>
            <w:proofErr w:type="spellEnd"/>
          </w:p>
        </w:tc>
      </w:tr>
      <w:tr w:rsidR="0008239B" w:rsidRPr="00684106" w14:paraId="5C882321"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19292793"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ADFF35D"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50 MHz, 100 MHz</w:t>
            </w:r>
          </w:p>
        </w:tc>
      </w:tr>
      <w:tr w:rsidR="0008239B" w:rsidRPr="00684106" w14:paraId="5453F0CF" w14:textId="77777777" w:rsidTr="008F6421">
        <w:tc>
          <w:tcPr>
            <w:tcW w:w="2189" w:type="pct"/>
            <w:gridSpan w:val="3"/>
            <w:tcBorders>
              <w:top w:val="single" w:sz="4" w:space="0" w:color="auto"/>
              <w:left w:val="single" w:sz="4" w:space="0" w:color="auto"/>
              <w:bottom w:val="single" w:sz="4" w:space="0" w:color="auto"/>
              <w:right w:val="single" w:sz="4" w:space="0" w:color="auto"/>
            </w:tcBorders>
            <w:hideMark/>
          </w:tcPr>
          <w:p w14:paraId="6DB89BDA"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5E3FE57E" w14:textId="77777777" w:rsidR="0008239B" w:rsidRPr="00684106" w:rsidRDefault="0008239B" w:rsidP="008F6421">
            <w:pPr>
              <w:keepNext/>
              <w:keepLines/>
              <w:spacing w:after="0"/>
              <w:rPr>
                <w:rFonts w:ascii="Arial" w:hAnsi="Arial" w:cs="Arial"/>
                <w:sz w:val="18"/>
              </w:rPr>
            </w:pPr>
            <w:r w:rsidRPr="00684106">
              <w:rPr>
                <w:rFonts w:ascii="Arial" w:hAnsi="Arial" w:cs="Arial"/>
                <w:sz w:val="18"/>
              </w:rPr>
              <w:t>120 kHz</w:t>
            </w:r>
          </w:p>
        </w:tc>
      </w:tr>
      <w:tr w:rsidR="0008239B" w:rsidRPr="00684106" w14:paraId="3AF36705" w14:textId="77777777" w:rsidTr="008F6421">
        <w:tc>
          <w:tcPr>
            <w:tcW w:w="5000" w:type="pct"/>
            <w:gridSpan w:val="6"/>
            <w:tcBorders>
              <w:top w:val="single" w:sz="4" w:space="0" w:color="auto"/>
              <w:left w:val="single" w:sz="4" w:space="0" w:color="auto"/>
              <w:bottom w:val="single" w:sz="4" w:space="0" w:color="auto"/>
              <w:right w:val="single" w:sz="4" w:space="0" w:color="auto"/>
            </w:tcBorders>
            <w:hideMark/>
          </w:tcPr>
          <w:p w14:paraId="334A0D7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Parameters</w:t>
            </w:r>
          </w:p>
        </w:tc>
      </w:tr>
      <w:tr w:rsidR="0008239B" w:rsidRPr="00684106" w14:paraId="0E5FBC3B" w14:textId="77777777" w:rsidTr="008F6421">
        <w:tc>
          <w:tcPr>
            <w:tcW w:w="513" w:type="pct"/>
            <w:tcBorders>
              <w:top w:val="single" w:sz="4" w:space="0" w:color="auto"/>
              <w:left w:val="single" w:sz="4" w:space="0" w:color="auto"/>
              <w:bottom w:val="single" w:sz="4" w:space="0" w:color="auto"/>
              <w:right w:val="single" w:sz="4" w:space="0" w:color="auto"/>
            </w:tcBorders>
            <w:hideMark/>
          </w:tcPr>
          <w:p w14:paraId="26C40E0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5AC289"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6E5F11E"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Uplink Configuration</w:t>
            </w:r>
          </w:p>
        </w:tc>
      </w:tr>
      <w:tr w:rsidR="0008239B" w:rsidRPr="00684106" w14:paraId="1A233223" w14:textId="77777777" w:rsidTr="008F6421">
        <w:trPr>
          <w:trHeight w:val="300"/>
        </w:trPr>
        <w:tc>
          <w:tcPr>
            <w:tcW w:w="513" w:type="pct"/>
            <w:tcBorders>
              <w:top w:val="single" w:sz="4" w:space="0" w:color="auto"/>
              <w:left w:val="single" w:sz="4" w:space="0" w:color="auto"/>
              <w:bottom w:val="single" w:sz="4" w:space="0" w:color="auto"/>
              <w:right w:val="single" w:sz="4" w:space="0" w:color="auto"/>
            </w:tcBorders>
          </w:tcPr>
          <w:p w14:paraId="09C4DCFB" w14:textId="77777777" w:rsidR="0008239B" w:rsidRPr="00684106" w:rsidRDefault="0008239B" w:rsidP="008F6421">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05E4FD7"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D29CFF6"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81BD693"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F03A6D0" w14:textId="77777777" w:rsidR="0008239B" w:rsidRPr="00684106" w:rsidRDefault="0008239B" w:rsidP="008F6421">
            <w:pPr>
              <w:keepNext/>
              <w:keepLines/>
              <w:spacing w:after="0"/>
              <w:jc w:val="center"/>
              <w:rPr>
                <w:rFonts w:ascii="Arial" w:hAnsi="Arial" w:cs="Arial"/>
                <w:b/>
                <w:sz w:val="18"/>
              </w:rPr>
            </w:pPr>
            <w:r w:rsidRPr="00684106">
              <w:rPr>
                <w:rFonts w:ascii="Arial" w:hAnsi="Arial" w:cs="Arial"/>
                <w:b/>
                <w:sz w:val="18"/>
              </w:rPr>
              <w:t>RB allocation</w:t>
            </w:r>
          </w:p>
        </w:tc>
      </w:tr>
      <w:tr w:rsidR="0008239B" w:rsidRPr="00684106" w14:paraId="5D8F98E0" w14:textId="77777777" w:rsidTr="008F6421">
        <w:trPr>
          <w:trHeight w:val="255"/>
        </w:trPr>
        <w:tc>
          <w:tcPr>
            <w:tcW w:w="513" w:type="pct"/>
            <w:tcBorders>
              <w:top w:val="single" w:sz="4" w:space="0" w:color="auto"/>
              <w:left w:val="single" w:sz="4" w:space="0" w:color="auto"/>
              <w:bottom w:val="single" w:sz="4" w:space="0" w:color="auto"/>
              <w:right w:val="single" w:sz="4" w:space="0" w:color="auto"/>
            </w:tcBorders>
            <w:hideMark/>
          </w:tcPr>
          <w:p w14:paraId="53472182"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ADD6C4A" w14:textId="77777777" w:rsidR="0008239B" w:rsidRPr="00684106" w:rsidRDefault="0008239B" w:rsidP="008F6421">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4B903A95" w14:textId="77777777" w:rsidR="0008239B" w:rsidRPr="00684106" w:rsidRDefault="0008239B" w:rsidP="008F6421">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7244EF3"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6F5C4E6" w14:textId="77777777" w:rsidR="0008239B" w:rsidRPr="00684106" w:rsidRDefault="0008239B" w:rsidP="008F6421">
            <w:pPr>
              <w:keepNext/>
              <w:keepLines/>
              <w:spacing w:after="0"/>
              <w:jc w:val="center"/>
              <w:rPr>
                <w:rFonts w:ascii="Arial" w:hAnsi="Arial" w:cs="Arial"/>
                <w:sz w:val="18"/>
              </w:rPr>
            </w:pPr>
            <w:r w:rsidRPr="00684106">
              <w:rPr>
                <w:rFonts w:ascii="Arial" w:hAnsi="Arial" w:cs="Arial"/>
                <w:sz w:val="18"/>
              </w:rPr>
              <w:t>NOTE 1</w:t>
            </w:r>
          </w:p>
        </w:tc>
      </w:tr>
      <w:tr w:rsidR="0008239B" w:rsidRPr="00684106" w14:paraId="3FDE65BF" w14:textId="77777777" w:rsidTr="008F6421">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8E8A3BD" w14:textId="77777777" w:rsidR="0008239B" w:rsidRPr="00684106" w:rsidRDefault="0008239B" w:rsidP="008F6421">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51F2334B" w14:textId="77777777" w:rsidR="0008239B" w:rsidRPr="00684106" w:rsidRDefault="0008239B" w:rsidP="0008239B"/>
    <w:p w14:paraId="53A69518" w14:textId="77777777" w:rsidR="0008239B" w:rsidRPr="00684106" w:rsidRDefault="0008239B" w:rsidP="0008239B">
      <w:pPr>
        <w:pStyle w:val="B1"/>
      </w:pPr>
      <w:r w:rsidRPr="00684106">
        <w:t>1.</w:t>
      </w:r>
      <w:r w:rsidRPr="00684106">
        <w:tab/>
        <w:t xml:space="preserve">Connection between SS and UE is shown in TS 38.508-1 [10] Annex A, Figure </w:t>
      </w:r>
      <w:proofErr w:type="gramStart"/>
      <w:r w:rsidRPr="00684106">
        <w:t>A.3.3.1.2  for</w:t>
      </w:r>
      <w:proofErr w:type="gramEnd"/>
      <w:r w:rsidRPr="00684106">
        <w:t xml:space="preserve"> TE diagram and Figure A.3.4.1.1 for UE diagram.</w:t>
      </w:r>
    </w:p>
    <w:p w14:paraId="38B2932F" w14:textId="77777777" w:rsidR="0008239B" w:rsidRPr="00684106" w:rsidRDefault="0008239B" w:rsidP="0008239B">
      <w:pPr>
        <w:pStyle w:val="B1"/>
      </w:pPr>
      <w:r w:rsidRPr="00684106">
        <w:t>2.</w:t>
      </w:r>
      <w:r w:rsidRPr="00684106">
        <w:tab/>
        <w:t>The parameter settings for the cell are set up according to TS 38.508-1 [10] subclause 4.4.3.</w:t>
      </w:r>
    </w:p>
    <w:p w14:paraId="35C54745" w14:textId="77777777" w:rsidR="0008239B" w:rsidRPr="00684106" w:rsidRDefault="0008239B" w:rsidP="0008239B">
      <w:pPr>
        <w:pStyle w:val="B1"/>
      </w:pPr>
      <w:r w:rsidRPr="00684106">
        <w:t>3.</w:t>
      </w:r>
      <w:r w:rsidRPr="00684106">
        <w:tab/>
        <w:t>Downlink signals are initially set up according to Annex C, and uplink signals according to Annex G.</w:t>
      </w:r>
    </w:p>
    <w:p w14:paraId="6C4BE9B2" w14:textId="77777777" w:rsidR="0008239B" w:rsidRPr="00684106" w:rsidRDefault="0008239B" w:rsidP="0008239B">
      <w:pPr>
        <w:pStyle w:val="B1"/>
      </w:pPr>
      <w:r w:rsidRPr="00684106">
        <w:t>4.</w:t>
      </w:r>
      <w:r w:rsidRPr="00684106">
        <w:tab/>
        <w:t>The DL and UL Reference Measurement channels are set according to Table 7.6.2.4.1-1.</w:t>
      </w:r>
    </w:p>
    <w:p w14:paraId="37514461" w14:textId="77777777" w:rsidR="0008239B" w:rsidRPr="00684106" w:rsidRDefault="0008239B" w:rsidP="0008239B">
      <w:pPr>
        <w:pStyle w:val="B1"/>
      </w:pPr>
      <w:r w:rsidRPr="00684106">
        <w:t>5.</w:t>
      </w:r>
      <w:r w:rsidRPr="00684106">
        <w:tab/>
        <w:t>Propagation conditions are set according to Annex B.0.</w:t>
      </w:r>
    </w:p>
    <w:p w14:paraId="43B91AAD" w14:textId="77777777" w:rsidR="0008239B" w:rsidRPr="00684106" w:rsidRDefault="0008239B" w:rsidP="0008239B">
      <w:pPr>
        <w:pStyle w:val="B1"/>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w:t>
      </w:r>
      <w:proofErr w:type="gramStart"/>
      <w:r w:rsidRPr="00684106">
        <w:t>content</w:t>
      </w:r>
      <w:proofErr w:type="gramEnd"/>
      <w:r w:rsidRPr="00684106">
        <w:t xml:space="preserve"> are defined in clause 7.6.2.4.3.</w:t>
      </w:r>
    </w:p>
    <w:p w14:paraId="2F4125BB" w14:textId="77777777" w:rsidR="0008239B" w:rsidRPr="00684106" w:rsidRDefault="0008239B" w:rsidP="0008239B">
      <w:pPr>
        <w:pStyle w:val="H6"/>
      </w:pPr>
      <w:r w:rsidRPr="00684106">
        <w:t>7.6.2.4.2</w:t>
      </w:r>
      <w:r w:rsidRPr="00684106">
        <w:tab/>
        <w:t xml:space="preserve">Test procedure </w:t>
      </w:r>
    </w:p>
    <w:p w14:paraId="71514A53" w14:textId="77777777" w:rsidR="0008239B" w:rsidRPr="00684106" w:rsidRDefault="0008239B" w:rsidP="0008239B">
      <w:pPr>
        <w:pStyle w:val="B1"/>
        <w:rPr>
          <w:rFonts w:eastAsia="Batang"/>
          <w:color w:val="000000"/>
        </w:rPr>
      </w:pPr>
      <w:r w:rsidRPr="00684106">
        <w:rPr>
          <w:rFonts w:eastAsia="Batang"/>
          <w:color w:val="000000"/>
        </w:rPr>
        <w:t>1.</w:t>
      </w:r>
      <w:r w:rsidRPr="00684106">
        <w:rPr>
          <w:rFonts w:eastAsia="Batang"/>
          <w:color w:val="000000"/>
        </w:rPr>
        <w:tab/>
        <w:t xml:space="preserve"> 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569D58B9" w14:textId="77777777" w:rsidR="0008239B" w:rsidRPr="00684106" w:rsidRDefault="0008239B" w:rsidP="0008239B">
      <w:pPr>
        <w:pStyle w:val="B1"/>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6D6193BC" w14:textId="77777777" w:rsidR="0008239B" w:rsidRPr="00684106" w:rsidRDefault="0008239B" w:rsidP="0008239B">
      <w:pPr>
        <w:pStyle w:val="B1"/>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6D8E07" w14:textId="77777777" w:rsidR="0008239B" w:rsidRPr="00684106" w:rsidRDefault="0008239B" w:rsidP="0008239B">
      <w:pPr>
        <w:pStyle w:val="B1"/>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2CEE90C4" w14:textId="77777777" w:rsidR="0008239B" w:rsidRPr="00684106" w:rsidRDefault="0008239B" w:rsidP="0008239B">
      <w:pPr>
        <w:pStyle w:val="B2"/>
      </w:pPr>
      <w:r w:rsidRPr="00684106">
        <w:t>-</w:t>
      </w:r>
      <w:r w:rsidRPr="00684106">
        <w:tab/>
        <w:t>MU is the test system uplink power measurement uncertainty and is specified in Table F.1.3-1 for the carrier frequency f and the channel bandwidth BW.</w:t>
      </w:r>
    </w:p>
    <w:p w14:paraId="57346A18" w14:textId="77777777" w:rsidR="0008239B" w:rsidRPr="00684106" w:rsidRDefault="0008239B" w:rsidP="0008239B">
      <w:pPr>
        <w:pStyle w:val="B2"/>
        <w:rPr>
          <w:rFonts w:eastAsia="Batang"/>
          <w:color w:val="000000"/>
        </w:rPr>
      </w:pPr>
      <w:r w:rsidRPr="00684106">
        <w:t>-</w:t>
      </w:r>
      <w:r w:rsidRPr="00684106">
        <w:tab/>
        <w:t>Uplink power control window size = 1dB (UE power step size) + 1dB (UE power step tolerance</w:t>
      </w:r>
      <w:proofErr w:type="gramStart"/>
      <w:r w:rsidRPr="00684106">
        <w:t>) )</w:t>
      </w:r>
      <w:proofErr w:type="gramEnd"/>
      <w:r w:rsidRPr="00684106">
        <w:t xml:space="preserv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0D71215" w14:textId="77777777" w:rsidR="0008239B" w:rsidRPr="00684106" w:rsidRDefault="0008239B" w:rsidP="0008239B">
      <w:pPr>
        <w:pStyle w:val="B1"/>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25DD70AB" w14:textId="77777777" w:rsidR="0008239B" w:rsidRPr="00684106" w:rsidRDefault="0008239B" w:rsidP="0008239B">
      <w:pPr>
        <w:pStyle w:val="B1"/>
        <w:rPr>
          <w:rFonts w:eastAsia="Batang"/>
          <w:color w:val="000000"/>
        </w:rPr>
      </w:pPr>
      <w:r w:rsidRPr="00684106">
        <w:rPr>
          <w:rFonts w:eastAsia="Batang"/>
          <w:color w:val="000000"/>
        </w:rPr>
        <w:t>6.</w:t>
      </w:r>
      <w:r w:rsidRPr="00684106">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684106">
        <w:rPr>
          <w:rFonts w:eastAsia="Batang"/>
          <w:color w:val="000000"/>
        </w:rPr>
        <w:t>In order to</w:t>
      </w:r>
      <w:proofErr w:type="gramEnd"/>
      <w:r w:rsidRPr="00684106">
        <w:rPr>
          <w:rFonts w:eastAsia="Batang"/>
          <w:color w:val="000000"/>
        </w:rPr>
        <w:t xml:space="preserve"> ensure that full range is tested for interferer frequency, run last test steps at frequency equal to </w:t>
      </w:r>
      <w:proofErr w:type="spellStart"/>
      <w:r w:rsidRPr="00684106">
        <w:rPr>
          <w:rFonts w:eastAsia="Batang"/>
          <w:color w:val="000000"/>
        </w:rPr>
        <w:t>F</w:t>
      </w:r>
      <w:r w:rsidRPr="00684106">
        <w:rPr>
          <w:rFonts w:eastAsia="Batang"/>
          <w:color w:val="000000"/>
          <w:vertAlign w:val="subscript"/>
        </w:rPr>
        <w:t>Interferer</w:t>
      </w:r>
      <w:proofErr w:type="spellEnd"/>
      <w:r w:rsidRPr="00684106">
        <w:rPr>
          <w:rFonts w:eastAsia="Batang"/>
          <w:color w:val="000000"/>
        </w:rPr>
        <w:t xml:space="preserve"> range limit defined at the corresponding band edge.</w:t>
      </w:r>
    </w:p>
    <w:p w14:paraId="3B381D13" w14:textId="77777777" w:rsidR="0008239B" w:rsidRPr="00A37743" w:rsidRDefault="0008239B" w:rsidP="0008239B">
      <w:pPr>
        <w:pStyle w:val="B1"/>
        <w:rPr>
          <w:rFonts w:eastAsia="MS Mincho"/>
        </w:rPr>
      </w:pPr>
      <w:r w:rsidRPr="00684106">
        <w:lastRenderedPageBreak/>
        <w:t>NOTE 1:</w:t>
      </w:r>
      <w:r w:rsidRPr="00684106">
        <w:tab/>
        <w:t>The BEAM_SELECT_WAIT_TIME default value is defined in Annex K.1.2.</w:t>
      </w:r>
    </w:p>
    <w:p w14:paraId="72C02A48" w14:textId="77777777" w:rsidR="0008239B" w:rsidRPr="00A37743" w:rsidRDefault="0008239B" w:rsidP="0008239B">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08239B" w:rsidRPr="00A37743" w14:paraId="33F0EBBB" w14:textId="77777777" w:rsidTr="008F6421">
        <w:tc>
          <w:tcPr>
            <w:tcW w:w="2935" w:type="dxa"/>
          </w:tcPr>
          <w:p w14:paraId="5122F7D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p>
        </w:tc>
        <w:tc>
          <w:tcPr>
            <w:tcW w:w="1887" w:type="dxa"/>
          </w:tcPr>
          <w:p w14:paraId="458A5A9B"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Lower frequency</w:t>
            </w:r>
          </w:p>
        </w:tc>
        <w:tc>
          <w:tcPr>
            <w:tcW w:w="1840" w:type="dxa"/>
          </w:tcPr>
          <w:p w14:paraId="67C2B6E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b/>
                <w:sz w:val="18"/>
              </w:rPr>
            </w:pPr>
            <w:r w:rsidRPr="00A37743">
              <w:rPr>
                <w:rFonts w:ascii="Arial" w:eastAsia="MS Mincho" w:hAnsi="Arial"/>
                <w:b/>
                <w:sz w:val="18"/>
              </w:rPr>
              <w:t>Upper frequency</w:t>
            </w:r>
          </w:p>
        </w:tc>
      </w:tr>
      <w:tr w:rsidR="0008239B" w:rsidRPr="00A37743" w14:paraId="60EE402D" w14:textId="77777777" w:rsidTr="008F6421">
        <w:tc>
          <w:tcPr>
            <w:tcW w:w="2935" w:type="dxa"/>
          </w:tcPr>
          <w:p w14:paraId="3C9036E8"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w:t>
            </w:r>
          </w:p>
        </w:tc>
        <w:tc>
          <w:tcPr>
            <w:tcW w:w="1887" w:type="dxa"/>
          </w:tcPr>
          <w:p w14:paraId="0397312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26500.00 MHz</w:t>
            </w:r>
          </w:p>
        </w:tc>
        <w:tc>
          <w:tcPr>
            <w:tcW w:w="1840" w:type="dxa"/>
          </w:tcPr>
          <w:p w14:paraId="5A4695D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29500.00 MHz</w:t>
            </w:r>
          </w:p>
        </w:tc>
      </w:tr>
      <w:tr w:rsidR="0008239B" w:rsidRPr="00A37743" w14:paraId="3245395D" w14:textId="77777777" w:rsidTr="008F6421">
        <w:tc>
          <w:tcPr>
            <w:tcW w:w="2935" w:type="dxa"/>
          </w:tcPr>
          <w:p w14:paraId="2F20E29A"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Band n257 Midrange</w:t>
            </w:r>
          </w:p>
        </w:tc>
        <w:tc>
          <w:tcPr>
            <w:tcW w:w="3727" w:type="dxa"/>
            <w:gridSpan w:val="2"/>
          </w:tcPr>
          <w:p w14:paraId="1BA2092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27999.96 MHz</w:t>
            </w:r>
          </w:p>
        </w:tc>
      </w:tr>
      <w:tr w:rsidR="0008239B" w:rsidRPr="00A37743" w14:paraId="0DADAD71" w14:textId="77777777" w:rsidTr="008F6421">
        <w:tc>
          <w:tcPr>
            <w:tcW w:w="2935" w:type="dxa"/>
          </w:tcPr>
          <w:p w14:paraId="24B680B9"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08750E2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08239B" w:rsidRPr="00A37743" w14:paraId="7B3C0082" w14:textId="77777777" w:rsidTr="008F6421">
        <w:tc>
          <w:tcPr>
            <w:tcW w:w="2935" w:type="dxa"/>
          </w:tcPr>
          <w:p w14:paraId="5AE37A6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63DB9DA7"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08239B" w:rsidRPr="00A37743" w14:paraId="5999F000" w14:textId="77777777" w:rsidTr="008F6421">
        <w:tc>
          <w:tcPr>
            <w:tcW w:w="2935" w:type="dxa"/>
          </w:tcPr>
          <w:p w14:paraId="47EC6A32"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proofErr w:type="gramStart"/>
            <w:r w:rsidRPr="00A37743">
              <w:rPr>
                <w:rFonts w:ascii="Arial" w:eastAsia="??" w:hAnsi="Arial"/>
                <w:sz w:val="18"/>
                <w:vertAlign w:val="superscript"/>
                <w:lang w:eastAsia="ja-JP"/>
              </w:rPr>
              <w:t>st</w:t>
            </w:r>
            <w:r w:rsidRPr="00A37743">
              <w:rPr>
                <w:rFonts w:ascii="Arial" w:eastAsia="??" w:hAnsi="Arial"/>
                <w:sz w:val="18"/>
                <w:lang w:eastAsia="ja-JP"/>
              </w:rPr>
              <w:t xml:space="preserve"> :most</w:t>
            </w:r>
            <w:proofErr w:type="gramEnd"/>
            <w:r w:rsidRPr="00A37743">
              <w:rPr>
                <w:rFonts w:ascii="Arial" w:eastAsia="??" w:hAnsi="Arial"/>
                <w:sz w:val="18"/>
                <w:lang w:eastAsia="ja-JP"/>
              </w:rPr>
              <w:t xml:space="preserve"> inner</w:t>
            </w:r>
            <w:r w:rsidRPr="00A37743">
              <w:rPr>
                <w:rFonts w:ascii="Arial" w:eastAsia="??" w:hAnsi="Arial"/>
                <w:sz w:val="18"/>
              </w:rPr>
              <w:t>)</w:t>
            </w:r>
          </w:p>
        </w:tc>
        <w:tc>
          <w:tcPr>
            <w:tcW w:w="1887" w:type="dxa"/>
          </w:tcPr>
          <w:p w14:paraId="53B2DA74"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0F736943"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1A6CAED0" w14:textId="77777777" w:rsidTr="008F6421">
        <w:tc>
          <w:tcPr>
            <w:tcW w:w="2935" w:type="dxa"/>
          </w:tcPr>
          <w:p w14:paraId="019926D7" w14:textId="77777777" w:rsidR="0008239B" w:rsidRPr="00A37743" w:rsidRDefault="0008239B" w:rsidP="008F6421">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6B73BC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521C155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57B4D1D" w14:textId="77777777" w:rsidTr="008F6421">
        <w:tc>
          <w:tcPr>
            <w:tcW w:w="2935" w:type="dxa"/>
          </w:tcPr>
          <w:p w14:paraId="567B181C"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4B58CD0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28BD693F"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08239B" w:rsidRPr="00A37743" w14:paraId="1209AF14" w14:textId="77777777" w:rsidTr="008F6421">
        <w:tc>
          <w:tcPr>
            <w:tcW w:w="2935" w:type="dxa"/>
          </w:tcPr>
          <w:p w14:paraId="6649FFFD" w14:textId="77777777" w:rsidR="0008239B" w:rsidRPr="00A37743" w:rsidRDefault="0008239B" w:rsidP="008F6421">
            <w:pPr>
              <w:keepNext/>
              <w:keepLines/>
              <w:overflowPunct/>
              <w:autoSpaceDE/>
              <w:autoSpaceDN/>
              <w:adjustRightInd/>
              <w:spacing w:after="0"/>
              <w:textAlignment w:val="auto"/>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3FEE7E6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3B74FC8E"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6CF441CD" w14:textId="77777777" w:rsidTr="008F6421">
        <w:tc>
          <w:tcPr>
            <w:tcW w:w="2935" w:type="dxa"/>
          </w:tcPr>
          <w:p w14:paraId="188E3D6D"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23D74A0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rPr>
              <w:t>FFS</w:t>
            </w:r>
          </w:p>
        </w:tc>
        <w:tc>
          <w:tcPr>
            <w:tcW w:w="1840" w:type="dxa"/>
          </w:tcPr>
          <w:p w14:paraId="1540AB31"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06586D67" w14:textId="77777777" w:rsidTr="008F6421">
        <w:tc>
          <w:tcPr>
            <w:tcW w:w="2935" w:type="dxa"/>
          </w:tcPr>
          <w:p w14:paraId="718D4EDB"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Outer limit for in band blocking</w:t>
            </w:r>
          </w:p>
        </w:tc>
        <w:tc>
          <w:tcPr>
            <w:tcW w:w="1887" w:type="dxa"/>
          </w:tcPr>
          <w:p w14:paraId="55170B4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c>
          <w:tcPr>
            <w:tcW w:w="1840" w:type="dxa"/>
          </w:tcPr>
          <w:p w14:paraId="7018E6BA"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FFS</w:t>
            </w:r>
          </w:p>
        </w:tc>
      </w:tr>
      <w:tr w:rsidR="0008239B" w:rsidRPr="00A37743" w14:paraId="73E502E7" w14:textId="77777777" w:rsidTr="008F6421">
        <w:tc>
          <w:tcPr>
            <w:tcW w:w="2935" w:type="dxa"/>
          </w:tcPr>
          <w:p w14:paraId="0969B767"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 w:hAnsi="Arial"/>
                <w:sz w:val="18"/>
              </w:rPr>
              <w:t>Number of test frequencies</w:t>
            </w:r>
          </w:p>
        </w:tc>
        <w:tc>
          <w:tcPr>
            <w:tcW w:w="1887" w:type="dxa"/>
          </w:tcPr>
          <w:p w14:paraId="37AD99A0"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c>
          <w:tcPr>
            <w:tcW w:w="1840" w:type="dxa"/>
          </w:tcPr>
          <w:p w14:paraId="19EB533D" w14:textId="77777777" w:rsidR="0008239B" w:rsidRPr="00A37743" w:rsidRDefault="0008239B" w:rsidP="008F6421">
            <w:pPr>
              <w:keepNext/>
              <w:keepLines/>
              <w:overflowPunct/>
              <w:autoSpaceDE/>
              <w:autoSpaceDN/>
              <w:adjustRightInd/>
              <w:spacing w:after="0"/>
              <w:jc w:val="center"/>
              <w:textAlignment w:val="auto"/>
              <w:rPr>
                <w:rFonts w:ascii="Arial" w:eastAsia="MS Mincho" w:hAnsi="Arial"/>
                <w:sz w:val="18"/>
              </w:rPr>
            </w:pPr>
            <w:r w:rsidRPr="00A37743">
              <w:rPr>
                <w:rFonts w:ascii="Arial" w:eastAsia="MS Mincho" w:hAnsi="Arial"/>
                <w:sz w:val="18"/>
              </w:rPr>
              <w:t>14</w:t>
            </w:r>
          </w:p>
        </w:tc>
      </w:tr>
      <w:tr w:rsidR="0008239B" w:rsidRPr="00A37743" w14:paraId="1CE965B3" w14:textId="77777777" w:rsidTr="008F6421">
        <w:tc>
          <w:tcPr>
            <w:tcW w:w="6662" w:type="dxa"/>
            <w:gridSpan w:val="3"/>
          </w:tcPr>
          <w:p w14:paraId="33AD5D84" w14:textId="77777777" w:rsidR="0008239B" w:rsidRPr="00A37743" w:rsidRDefault="0008239B" w:rsidP="008F6421">
            <w:pPr>
              <w:keepNext/>
              <w:keepLines/>
              <w:overflowPunct/>
              <w:autoSpaceDE/>
              <w:autoSpaceDN/>
              <w:adjustRightInd/>
              <w:spacing w:after="0"/>
              <w:textAlignment w:val="auto"/>
              <w:rPr>
                <w:rFonts w:ascii="Arial" w:eastAsia="MS Mincho" w:hAnsi="Arial"/>
                <w:sz w:val="18"/>
              </w:rPr>
            </w:pPr>
            <w:r w:rsidRPr="00A37743">
              <w:rPr>
                <w:rFonts w:ascii="Arial" w:eastAsia="MS Mincho" w:hAnsi="Arial" w:cs="Arial"/>
                <w:sz w:val="18"/>
              </w:rPr>
              <w:t>NOTE 1: Adjusted interferer frequency in the last step will be out of outer limit but should be tested.</w:t>
            </w:r>
          </w:p>
        </w:tc>
      </w:tr>
    </w:tbl>
    <w:p w14:paraId="40EF4836" w14:textId="77777777" w:rsidR="0008239B" w:rsidRPr="00684106" w:rsidRDefault="0008239B" w:rsidP="0008239B">
      <w:pPr>
        <w:rPr>
          <w:rFonts w:eastAsia="Batang"/>
        </w:rPr>
      </w:pPr>
    </w:p>
    <w:p w14:paraId="36B224B2" w14:textId="77777777" w:rsidR="0008239B" w:rsidRPr="00684106" w:rsidRDefault="0008239B" w:rsidP="0008239B">
      <w:pPr>
        <w:pStyle w:val="H6"/>
      </w:pPr>
      <w:r w:rsidRPr="00684106">
        <w:t>7.6.2.4.3</w:t>
      </w:r>
      <w:r w:rsidRPr="00684106">
        <w:tab/>
        <w:t>Message contents</w:t>
      </w:r>
    </w:p>
    <w:p w14:paraId="6B369BC6" w14:textId="77777777" w:rsidR="0008239B" w:rsidRPr="00684106" w:rsidRDefault="0008239B" w:rsidP="0008239B">
      <w:r w:rsidRPr="00684106">
        <w:t>Message contents are according to TS 38.508-1 [10] subclause 4.6 with TRANSFORM_PRECODER_ENABLED condition in Table 4.6.3-118 PUSCH-Config.</w:t>
      </w:r>
    </w:p>
    <w:p w14:paraId="2902F657" w14:textId="77777777" w:rsidR="0008239B" w:rsidRPr="00684106" w:rsidRDefault="0008239B" w:rsidP="0008239B">
      <w:pPr>
        <w:pStyle w:val="H6"/>
      </w:pPr>
      <w:r w:rsidRPr="00684106">
        <w:t>7.6.2.5</w:t>
      </w:r>
      <w:r w:rsidRPr="00684106">
        <w:tab/>
        <w:t>Test requirement</w:t>
      </w:r>
    </w:p>
    <w:p w14:paraId="71B1215F" w14:textId="77777777" w:rsidR="0008239B" w:rsidRPr="00684106" w:rsidRDefault="0008239B" w:rsidP="0008239B">
      <w:r w:rsidRPr="00684106">
        <w:t>The throughput measurement derived in test procedure shall be ≥ 95% of the maximum throughput of the reference measurement channels as specified in Annex A with parameters specified in Table 7.6.2.5-1.</w:t>
      </w:r>
    </w:p>
    <w:p w14:paraId="335A3B70" w14:textId="04A59162" w:rsidR="0008239B" w:rsidRPr="00684106" w:rsidRDefault="0008239B" w:rsidP="0008239B">
      <w:pPr>
        <w:pStyle w:val="TH"/>
      </w:pPr>
      <w:r w:rsidRPr="00684106">
        <w:lastRenderedPageBreak/>
        <w:t>Table 7.6.2.5-1: In-band blocking test requirement</w:t>
      </w:r>
      <w:ins w:id="142" w:author="Adan Toril" w:date="2022-10-13T14:42:00Z">
        <w:r w:rsidR="00D628E7">
          <w:t xml:space="preserve"> for PC3</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239B" w:rsidRPr="00684106" w14:paraId="33A207FE" w14:textId="77777777" w:rsidTr="008F6421">
        <w:trPr>
          <w:jc w:val="center"/>
        </w:trPr>
        <w:tc>
          <w:tcPr>
            <w:tcW w:w="1553" w:type="dxa"/>
            <w:vMerge w:val="restart"/>
          </w:tcPr>
          <w:p w14:paraId="27A71054" w14:textId="77777777" w:rsidR="0008239B" w:rsidRPr="00684106" w:rsidRDefault="0008239B" w:rsidP="008F6421">
            <w:pPr>
              <w:pStyle w:val="TAH"/>
              <w:rPr>
                <w:rFonts w:cs="Arial"/>
              </w:rPr>
            </w:pPr>
            <w:r w:rsidRPr="00684106">
              <w:rPr>
                <w:rFonts w:cs="Arial"/>
              </w:rPr>
              <w:t>Rx parameter</w:t>
            </w:r>
          </w:p>
        </w:tc>
        <w:tc>
          <w:tcPr>
            <w:tcW w:w="708" w:type="dxa"/>
            <w:vMerge w:val="restart"/>
          </w:tcPr>
          <w:p w14:paraId="4F2A3BC9" w14:textId="77777777" w:rsidR="0008239B" w:rsidRPr="00684106" w:rsidRDefault="0008239B" w:rsidP="008F6421">
            <w:pPr>
              <w:pStyle w:val="TAH"/>
              <w:rPr>
                <w:rFonts w:cs="Arial"/>
              </w:rPr>
            </w:pPr>
            <w:r w:rsidRPr="00684106">
              <w:rPr>
                <w:rFonts w:cs="Arial"/>
              </w:rPr>
              <w:t xml:space="preserve">Units </w:t>
            </w:r>
          </w:p>
        </w:tc>
        <w:tc>
          <w:tcPr>
            <w:tcW w:w="6952" w:type="dxa"/>
            <w:gridSpan w:val="4"/>
          </w:tcPr>
          <w:p w14:paraId="22445C9F" w14:textId="77777777" w:rsidR="0008239B" w:rsidRPr="00684106" w:rsidRDefault="0008239B" w:rsidP="008F6421">
            <w:pPr>
              <w:pStyle w:val="TAH"/>
              <w:rPr>
                <w:rFonts w:cs="Arial"/>
              </w:rPr>
            </w:pPr>
            <w:r w:rsidRPr="00684106">
              <w:rPr>
                <w:rFonts w:cs="Arial"/>
              </w:rPr>
              <w:t>Channel bandwidth</w:t>
            </w:r>
          </w:p>
        </w:tc>
      </w:tr>
      <w:tr w:rsidR="0008239B" w:rsidRPr="00684106" w14:paraId="2F0B6050" w14:textId="77777777" w:rsidTr="008F6421">
        <w:trPr>
          <w:jc w:val="center"/>
        </w:trPr>
        <w:tc>
          <w:tcPr>
            <w:tcW w:w="1553" w:type="dxa"/>
            <w:vMerge/>
          </w:tcPr>
          <w:p w14:paraId="6A197902" w14:textId="77777777" w:rsidR="0008239B" w:rsidRPr="00684106" w:rsidRDefault="0008239B" w:rsidP="008F6421">
            <w:pPr>
              <w:pStyle w:val="TAH"/>
              <w:rPr>
                <w:rFonts w:cs="Arial"/>
              </w:rPr>
            </w:pPr>
          </w:p>
        </w:tc>
        <w:tc>
          <w:tcPr>
            <w:tcW w:w="708" w:type="dxa"/>
            <w:vMerge/>
          </w:tcPr>
          <w:p w14:paraId="6E44247B" w14:textId="77777777" w:rsidR="0008239B" w:rsidRPr="00684106" w:rsidRDefault="0008239B" w:rsidP="008F6421">
            <w:pPr>
              <w:pStyle w:val="TAH"/>
              <w:rPr>
                <w:rFonts w:cs="Arial"/>
              </w:rPr>
            </w:pPr>
          </w:p>
        </w:tc>
        <w:tc>
          <w:tcPr>
            <w:tcW w:w="1755" w:type="dxa"/>
          </w:tcPr>
          <w:p w14:paraId="47386BF5" w14:textId="77777777" w:rsidR="0008239B" w:rsidRPr="00684106" w:rsidRDefault="0008239B" w:rsidP="008F6421">
            <w:pPr>
              <w:pStyle w:val="TAH"/>
              <w:rPr>
                <w:rFonts w:cs="Arial"/>
              </w:rPr>
            </w:pPr>
            <w:r w:rsidRPr="00684106">
              <w:rPr>
                <w:rFonts w:cs="Arial"/>
              </w:rPr>
              <w:t xml:space="preserve">50 MHz </w:t>
            </w:r>
          </w:p>
        </w:tc>
        <w:tc>
          <w:tcPr>
            <w:tcW w:w="1620" w:type="dxa"/>
          </w:tcPr>
          <w:p w14:paraId="5A9277C9" w14:textId="77777777" w:rsidR="0008239B" w:rsidRPr="00684106" w:rsidRDefault="0008239B" w:rsidP="008F6421">
            <w:pPr>
              <w:pStyle w:val="TAH"/>
              <w:rPr>
                <w:rFonts w:cs="Arial"/>
              </w:rPr>
            </w:pPr>
            <w:r w:rsidRPr="00684106">
              <w:rPr>
                <w:rFonts w:cs="Arial"/>
              </w:rPr>
              <w:t>100 MHz</w:t>
            </w:r>
          </w:p>
        </w:tc>
        <w:tc>
          <w:tcPr>
            <w:tcW w:w="1530" w:type="dxa"/>
          </w:tcPr>
          <w:p w14:paraId="400A356F" w14:textId="77777777" w:rsidR="0008239B" w:rsidRPr="00684106" w:rsidRDefault="0008239B" w:rsidP="008F6421">
            <w:pPr>
              <w:pStyle w:val="TAH"/>
              <w:rPr>
                <w:rFonts w:cs="Arial"/>
              </w:rPr>
            </w:pPr>
            <w:r w:rsidRPr="00684106">
              <w:rPr>
                <w:rFonts w:cs="Arial"/>
              </w:rPr>
              <w:t>200 MHz</w:t>
            </w:r>
          </w:p>
        </w:tc>
        <w:tc>
          <w:tcPr>
            <w:tcW w:w="2047" w:type="dxa"/>
          </w:tcPr>
          <w:p w14:paraId="62B0ADE0" w14:textId="77777777" w:rsidR="0008239B" w:rsidRPr="00684106" w:rsidRDefault="0008239B" w:rsidP="008F6421">
            <w:pPr>
              <w:pStyle w:val="TAH"/>
              <w:rPr>
                <w:rFonts w:cs="Arial"/>
              </w:rPr>
            </w:pPr>
            <w:r w:rsidRPr="00684106">
              <w:rPr>
                <w:rFonts w:cs="Arial"/>
              </w:rPr>
              <w:t>400 MHz</w:t>
            </w:r>
          </w:p>
        </w:tc>
      </w:tr>
      <w:tr w:rsidR="0008239B" w:rsidRPr="00684106" w14:paraId="131081D7" w14:textId="77777777" w:rsidTr="008F6421">
        <w:trPr>
          <w:trHeight w:val="828"/>
          <w:jc w:val="center"/>
        </w:trPr>
        <w:tc>
          <w:tcPr>
            <w:tcW w:w="1553" w:type="dxa"/>
            <w:vAlign w:val="center"/>
          </w:tcPr>
          <w:p w14:paraId="627AB327" w14:textId="77777777" w:rsidR="0008239B" w:rsidRPr="00684106" w:rsidRDefault="0008239B" w:rsidP="008F6421">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1837D40F" w14:textId="77777777" w:rsidR="0008239B" w:rsidRPr="00684106" w:rsidRDefault="0008239B" w:rsidP="008F6421">
            <w:pPr>
              <w:pStyle w:val="TAC"/>
              <w:rPr>
                <w:rFonts w:cs="Arial"/>
              </w:rPr>
            </w:pPr>
            <w:r w:rsidRPr="00684106">
              <w:rPr>
                <w:rFonts w:cs="Arial"/>
              </w:rPr>
              <w:t>dBm</w:t>
            </w:r>
          </w:p>
        </w:tc>
        <w:tc>
          <w:tcPr>
            <w:tcW w:w="6952" w:type="dxa"/>
            <w:gridSpan w:val="4"/>
            <w:vAlign w:val="center"/>
          </w:tcPr>
          <w:p w14:paraId="30CF04B7" w14:textId="77777777" w:rsidR="0008239B" w:rsidRPr="00684106" w:rsidRDefault="0008239B" w:rsidP="008F6421">
            <w:pPr>
              <w:pStyle w:val="TAC"/>
              <w:rPr>
                <w:rFonts w:cs="Arial"/>
              </w:rPr>
            </w:pPr>
            <w:r w:rsidRPr="00684106">
              <w:rPr>
                <w:rFonts w:cs="Arial"/>
              </w:rPr>
              <w:t>REFSENS + 14dB</w:t>
            </w:r>
          </w:p>
          <w:p w14:paraId="10F49BFA" w14:textId="77777777" w:rsidR="0008239B" w:rsidRPr="00684106" w:rsidRDefault="0008239B" w:rsidP="008F6421">
            <w:pPr>
              <w:pStyle w:val="TAC"/>
              <w:jc w:val="left"/>
              <w:rPr>
                <w:rFonts w:cs="Arial"/>
              </w:rPr>
            </w:pPr>
          </w:p>
        </w:tc>
      </w:tr>
      <w:tr w:rsidR="0008239B" w:rsidRPr="00684106" w14:paraId="53687D23" w14:textId="77777777" w:rsidTr="008F6421">
        <w:trPr>
          <w:jc w:val="center"/>
        </w:trPr>
        <w:tc>
          <w:tcPr>
            <w:tcW w:w="1553" w:type="dxa"/>
          </w:tcPr>
          <w:p w14:paraId="7B51DB89" w14:textId="77777777" w:rsidR="0008239B" w:rsidRPr="00684106" w:rsidRDefault="0008239B" w:rsidP="008F6421">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E600D16" w14:textId="77777777" w:rsidR="0008239B" w:rsidRPr="00684106" w:rsidRDefault="0008239B" w:rsidP="008F6421">
            <w:pPr>
              <w:pStyle w:val="TAC"/>
              <w:rPr>
                <w:rFonts w:cs="Arial"/>
              </w:rPr>
            </w:pPr>
            <w:r w:rsidRPr="00684106">
              <w:rPr>
                <w:rFonts w:cs="Arial"/>
              </w:rPr>
              <w:t>dBm</w:t>
            </w:r>
          </w:p>
        </w:tc>
        <w:tc>
          <w:tcPr>
            <w:tcW w:w="1755" w:type="dxa"/>
            <w:vAlign w:val="center"/>
          </w:tcPr>
          <w:p w14:paraId="15E2B147" w14:textId="77777777" w:rsidR="0008239B" w:rsidRPr="00684106" w:rsidRDefault="0008239B" w:rsidP="008F6421">
            <w:pPr>
              <w:pStyle w:val="TAC"/>
              <w:rPr>
                <w:rFonts w:cs="Arial"/>
              </w:rPr>
            </w:pPr>
            <w:r w:rsidRPr="00684106">
              <w:rPr>
                <w:rFonts w:cs="Arial"/>
              </w:rPr>
              <w:t>REFSENS + 14 - 1.8 dB</w:t>
            </w:r>
          </w:p>
          <w:p w14:paraId="34B7B1AF" w14:textId="77777777" w:rsidR="0008239B" w:rsidRPr="00684106" w:rsidRDefault="0008239B" w:rsidP="008F6421">
            <w:pPr>
              <w:pStyle w:val="TAC"/>
              <w:rPr>
                <w:rFonts w:cs="Arial"/>
              </w:rPr>
            </w:pPr>
            <w:r w:rsidRPr="00684106">
              <w:rPr>
                <w:rFonts w:cs="Arial"/>
              </w:rPr>
              <w:t>NOTE 7</w:t>
            </w:r>
          </w:p>
        </w:tc>
        <w:tc>
          <w:tcPr>
            <w:tcW w:w="1620" w:type="dxa"/>
            <w:vAlign w:val="center"/>
          </w:tcPr>
          <w:p w14:paraId="06284598" w14:textId="77777777" w:rsidR="0008239B" w:rsidRPr="00684106" w:rsidRDefault="0008239B" w:rsidP="008F6421">
            <w:pPr>
              <w:pStyle w:val="TAC"/>
              <w:rPr>
                <w:rFonts w:cs="Arial"/>
              </w:rPr>
            </w:pPr>
            <w:r w:rsidRPr="00684106">
              <w:rPr>
                <w:rFonts w:cs="Arial"/>
              </w:rPr>
              <w:t>REFSENS + 14 - 4.8 dB</w:t>
            </w:r>
          </w:p>
          <w:p w14:paraId="5202827A" w14:textId="77777777" w:rsidR="0008239B" w:rsidRPr="00684106" w:rsidRDefault="0008239B" w:rsidP="008F6421">
            <w:pPr>
              <w:pStyle w:val="TAC"/>
              <w:rPr>
                <w:rFonts w:cs="Arial"/>
              </w:rPr>
            </w:pPr>
            <w:r w:rsidRPr="00684106">
              <w:rPr>
                <w:rFonts w:cs="Arial"/>
              </w:rPr>
              <w:t>NOTE 7</w:t>
            </w:r>
          </w:p>
        </w:tc>
        <w:tc>
          <w:tcPr>
            <w:tcW w:w="1530" w:type="dxa"/>
            <w:vAlign w:val="center"/>
          </w:tcPr>
          <w:p w14:paraId="45546D3E" w14:textId="77777777" w:rsidR="0008239B" w:rsidRPr="00684106" w:rsidRDefault="0008239B" w:rsidP="008F6421">
            <w:pPr>
              <w:pStyle w:val="TAC"/>
              <w:rPr>
                <w:rFonts w:cs="Arial"/>
              </w:rPr>
            </w:pPr>
            <w:r w:rsidRPr="00684106">
              <w:rPr>
                <w:rFonts w:cs="Arial"/>
              </w:rPr>
              <w:t>REFSENS + 14 dB</w:t>
            </w:r>
          </w:p>
        </w:tc>
        <w:tc>
          <w:tcPr>
            <w:tcW w:w="2047" w:type="dxa"/>
            <w:vAlign w:val="center"/>
          </w:tcPr>
          <w:p w14:paraId="52EFC514" w14:textId="77777777" w:rsidR="0008239B" w:rsidRPr="00684106" w:rsidRDefault="0008239B" w:rsidP="008F6421">
            <w:pPr>
              <w:pStyle w:val="TAC"/>
              <w:rPr>
                <w:rFonts w:cs="Arial"/>
              </w:rPr>
            </w:pPr>
            <w:r w:rsidRPr="00684106">
              <w:rPr>
                <w:rFonts w:cs="Arial"/>
              </w:rPr>
              <w:t>REFSENS + 14 dB</w:t>
            </w:r>
          </w:p>
        </w:tc>
      </w:tr>
      <w:tr w:rsidR="0008239B" w:rsidRPr="00684106" w14:paraId="444CC917" w14:textId="77777777" w:rsidTr="008F6421">
        <w:trPr>
          <w:jc w:val="center"/>
        </w:trPr>
        <w:tc>
          <w:tcPr>
            <w:tcW w:w="1553" w:type="dxa"/>
          </w:tcPr>
          <w:p w14:paraId="6A957EA1" w14:textId="77777777" w:rsidR="0008239B" w:rsidRPr="00684106" w:rsidRDefault="0008239B" w:rsidP="008F6421">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0427DB4E" w14:textId="77777777" w:rsidR="0008239B" w:rsidRPr="00684106" w:rsidRDefault="0008239B" w:rsidP="008F6421">
            <w:pPr>
              <w:pStyle w:val="TAC"/>
              <w:rPr>
                <w:rFonts w:cs="Arial"/>
              </w:rPr>
            </w:pPr>
            <w:r w:rsidRPr="00684106">
              <w:rPr>
                <w:rFonts w:cs="Arial"/>
              </w:rPr>
              <w:t>MHz</w:t>
            </w:r>
          </w:p>
        </w:tc>
        <w:tc>
          <w:tcPr>
            <w:tcW w:w="1755" w:type="dxa"/>
            <w:vAlign w:val="center"/>
          </w:tcPr>
          <w:p w14:paraId="0814F9A2" w14:textId="77777777" w:rsidR="0008239B" w:rsidRPr="00684106" w:rsidRDefault="0008239B" w:rsidP="008F6421">
            <w:pPr>
              <w:pStyle w:val="TAC"/>
              <w:rPr>
                <w:rFonts w:cs="Arial"/>
              </w:rPr>
            </w:pPr>
            <w:r w:rsidRPr="00684106">
              <w:rPr>
                <w:rFonts w:cs="Arial"/>
              </w:rPr>
              <w:t>50</w:t>
            </w:r>
          </w:p>
        </w:tc>
        <w:tc>
          <w:tcPr>
            <w:tcW w:w="1620" w:type="dxa"/>
            <w:vAlign w:val="center"/>
          </w:tcPr>
          <w:p w14:paraId="27B97B78" w14:textId="77777777" w:rsidR="0008239B" w:rsidRPr="00684106" w:rsidRDefault="0008239B" w:rsidP="008F6421">
            <w:pPr>
              <w:pStyle w:val="TAC"/>
              <w:rPr>
                <w:rFonts w:cs="Arial"/>
              </w:rPr>
            </w:pPr>
            <w:r w:rsidRPr="00684106">
              <w:rPr>
                <w:rFonts w:cs="Arial"/>
              </w:rPr>
              <w:t>100</w:t>
            </w:r>
          </w:p>
        </w:tc>
        <w:tc>
          <w:tcPr>
            <w:tcW w:w="1530" w:type="dxa"/>
            <w:vAlign w:val="center"/>
          </w:tcPr>
          <w:p w14:paraId="11C2663D" w14:textId="77777777" w:rsidR="0008239B" w:rsidRPr="00684106" w:rsidRDefault="0008239B" w:rsidP="008F6421">
            <w:pPr>
              <w:pStyle w:val="TAC"/>
              <w:rPr>
                <w:rFonts w:cs="Arial"/>
              </w:rPr>
            </w:pPr>
            <w:r w:rsidRPr="00684106">
              <w:rPr>
                <w:rFonts w:cs="Arial"/>
              </w:rPr>
              <w:t>200</w:t>
            </w:r>
          </w:p>
        </w:tc>
        <w:tc>
          <w:tcPr>
            <w:tcW w:w="2047" w:type="dxa"/>
            <w:vAlign w:val="center"/>
          </w:tcPr>
          <w:p w14:paraId="69D8FC1D" w14:textId="77777777" w:rsidR="0008239B" w:rsidRPr="00684106" w:rsidRDefault="0008239B" w:rsidP="008F6421">
            <w:pPr>
              <w:pStyle w:val="TAC"/>
              <w:rPr>
                <w:rFonts w:cs="Arial"/>
              </w:rPr>
            </w:pPr>
            <w:r w:rsidRPr="00684106">
              <w:rPr>
                <w:rFonts w:cs="Arial"/>
              </w:rPr>
              <w:t>400</w:t>
            </w:r>
          </w:p>
        </w:tc>
      </w:tr>
      <w:tr w:rsidR="0008239B" w:rsidRPr="00684106" w14:paraId="4E220F9C" w14:textId="77777777" w:rsidTr="008F6421">
        <w:trPr>
          <w:jc w:val="center"/>
        </w:trPr>
        <w:tc>
          <w:tcPr>
            <w:tcW w:w="1553" w:type="dxa"/>
          </w:tcPr>
          <w:p w14:paraId="50CB480D"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21980C9E" w14:textId="77777777" w:rsidR="0008239B" w:rsidRPr="00684106" w:rsidRDefault="0008239B" w:rsidP="008F6421">
            <w:pPr>
              <w:pStyle w:val="TAL"/>
              <w:rPr>
                <w:rFonts w:cs="Arial"/>
                <w:bCs/>
              </w:rPr>
            </w:pPr>
            <w:r w:rsidRPr="00684106">
              <w:rPr>
                <w:rFonts w:cs="Arial"/>
                <w:bCs/>
              </w:rPr>
              <w:t>for bands n257, n258, n261</w:t>
            </w:r>
          </w:p>
        </w:tc>
        <w:tc>
          <w:tcPr>
            <w:tcW w:w="708" w:type="dxa"/>
            <w:vAlign w:val="center"/>
          </w:tcPr>
          <w:p w14:paraId="6128C078" w14:textId="77777777" w:rsidR="0008239B" w:rsidRPr="00684106" w:rsidRDefault="0008239B" w:rsidP="008F6421">
            <w:pPr>
              <w:pStyle w:val="TAC"/>
              <w:rPr>
                <w:rFonts w:cs="Arial"/>
              </w:rPr>
            </w:pPr>
            <w:r w:rsidRPr="00684106">
              <w:rPr>
                <w:rFonts w:cs="Arial"/>
              </w:rPr>
              <w:t>dBm</w:t>
            </w:r>
          </w:p>
        </w:tc>
        <w:tc>
          <w:tcPr>
            <w:tcW w:w="1755" w:type="dxa"/>
            <w:vAlign w:val="center"/>
          </w:tcPr>
          <w:p w14:paraId="736CA8D6" w14:textId="77777777" w:rsidR="0008239B" w:rsidRPr="00684106" w:rsidRDefault="0008239B" w:rsidP="008F6421">
            <w:pPr>
              <w:pStyle w:val="TAC"/>
              <w:rPr>
                <w:rFonts w:cs="Arial"/>
              </w:rPr>
            </w:pPr>
            <w:r w:rsidRPr="00684106">
              <w:rPr>
                <w:rFonts w:cs="Arial"/>
              </w:rPr>
              <w:t>REFSENS + 35.5 dB</w:t>
            </w:r>
          </w:p>
        </w:tc>
        <w:tc>
          <w:tcPr>
            <w:tcW w:w="1620" w:type="dxa"/>
            <w:vAlign w:val="center"/>
          </w:tcPr>
          <w:p w14:paraId="2A961381" w14:textId="77777777" w:rsidR="0008239B" w:rsidRPr="00684106" w:rsidRDefault="0008239B" w:rsidP="008F6421">
            <w:pPr>
              <w:pStyle w:val="TAC"/>
              <w:rPr>
                <w:rFonts w:cs="Arial"/>
              </w:rPr>
            </w:pPr>
            <w:r w:rsidRPr="00684106">
              <w:rPr>
                <w:rFonts w:cs="Arial"/>
              </w:rPr>
              <w:t>REFSENS + 35.5 dB</w:t>
            </w:r>
          </w:p>
        </w:tc>
        <w:tc>
          <w:tcPr>
            <w:tcW w:w="1530" w:type="dxa"/>
            <w:vAlign w:val="center"/>
          </w:tcPr>
          <w:p w14:paraId="5A76F5C8" w14:textId="77777777" w:rsidR="0008239B" w:rsidRPr="00684106" w:rsidRDefault="0008239B" w:rsidP="008F6421">
            <w:pPr>
              <w:pStyle w:val="TAC"/>
              <w:rPr>
                <w:rFonts w:cs="Arial"/>
              </w:rPr>
            </w:pPr>
            <w:r w:rsidRPr="00684106">
              <w:rPr>
                <w:rFonts w:cs="Arial"/>
              </w:rPr>
              <w:t>REFSENS + 35.5 dB</w:t>
            </w:r>
          </w:p>
          <w:p w14:paraId="20BFE328" w14:textId="77777777" w:rsidR="0008239B" w:rsidRPr="00684106" w:rsidRDefault="0008239B" w:rsidP="008F6421">
            <w:pPr>
              <w:pStyle w:val="TAC"/>
              <w:rPr>
                <w:rFonts w:cs="Arial"/>
              </w:rPr>
            </w:pPr>
            <w:r w:rsidRPr="00684106">
              <w:rPr>
                <w:rFonts w:cs="Arial"/>
              </w:rPr>
              <w:t>NOTE 8</w:t>
            </w:r>
          </w:p>
        </w:tc>
        <w:tc>
          <w:tcPr>
            <w:tcW w:w="2047" w:type="dxa"/>
            <w:vAlign w:val="center"/>
          </w:tcPr>
          <w:p w14:paraId="7C7A45C7" w14:textId="77777777" w:rsidR="0008239B" w:rsidRPr="00684106" w:rsidRDefault="0008239B" w:rsidP="008F6421">
            <w:pPr>
              <w:pStyle w:val="TAC"/>
              <w:rPr>
                <w:rFonts w:cs="Arial"/>
              </w:rPr>
            </w:pPr>
            <w:r w:rsidRPr="00684106">
              <w:rPr>
                <w:rFonts w:cs="Arial"/>
              </w:rPr>
              <w:t>REFSENS + 35.5 dB</w:t>
            </w:r>
          </w:p>
          <w:p w14:paraId="79D3D1BC" w14:textId="77777777" w:rsidR="0008239B" w:rsidRPr="00684106" w:rsidRDefault="0008239B" w:rsidP="008F6421">
            <w:pPr>
              <w:pStyle w:val="TAC"/>
              <w:rPr>
                <w:rFonts w:cs="Arial"/>
              </w:rPr>
            </w:pPr>
            <w:r w:rsidRPr="00684106">
              <w:rPr>
                <w:rFonts w:cs="Arial"/>
              </w:rPr>
              <w:t>NOTE 8</w:t>
            </w:r>
          </w:p>
        </w:tc>
      </w:tr>
      <w:tr w:rsidR="0008239B" w:rsidRPr="00684106" w14:paraId="5D335BB7" w14:textId="77777777" w:rsidTr="008F6421">
        <w:trPr>
          <w:jc w:val="center"/>
        </w:trPr>
        <w:tc>
          <w:tcPr>
            <w:tcW w:w="1553" w:type="dxa"/>
          </w:tcPr>
          <w:p w14:paraId="0BBDA652" w14:textId="77777777" w:rsidR="0008239B" w:rsidRPr="00684106" w:rsidRDefault="0008239B" w:rsidP="008F6421">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5A258AE" w14:textId="77777777" w:rsidR="0008239B" w:rsidRPr="00684106" w:rsidRDefault="0008239B" w:rsidP="008F6421">
            <w:pPr>
              <w:pStyle w:val="TAL"/>
              <w:rPr>
                <w:rFonts w:cs="Arial"/>
                <w:bCs/>
              </w:rPr>
            </w:pPr>
            <w:r w:rsidRPr="00684106">
              <w:rPr>
                <w:rFonts w:cs="Arial"/>
                <w:bCs/>
              </w:rPr>
              <w:t>for band n260</w:t>
            </w:r>
          </w:p>
        </w:tc>
        <w:tc>
          <w:tcPr>
            <w:tcW w:w="708" w:type="dxa"/>
            <w:vAlign w:val="center"/>
          </w:tcPr>
          <w:p w14:paraId="4030CA3A" w14:textId="77777777" w:rsidR="0008239B" w:rsidRPr="00684106" w:rsidRDefault="0008239B" w:rsidP="008F6421">
            <w:pPr>
              <w:pStyle w:val="TAC"/>
              <w:rPr>
                <w:rFonts w:cs="Arial"/>
              </w:rPr>
            </w:pPr>
            <w:r w:rsidRPr="00684106">
              <w:rPr>
                <w:rFonts w:cs="Arial"/>
              </w:rPr>
              <w:t>dBm</w:t>
            </w:r>
          </w:p>
        </w:tc>
        <w:tc>
          <w:tcPr>
            <w:tcW w:w="1755" w:type="dxa"/>
            <w:vAlign w:val="center"/>
          </w:tcPr>
          <w:p w14:paraId="2ACAE3B2" w14:textId="77777777" w:rsidR="0008239B" w:rsidRPr="00684106" w:rsidRDefault="0008239B" w:rsidP="008F6421">
            <w:pPr>
              <w:pStyle w:val="TAC"/>
              <w:rPr>
                <w:rFonts w:cs="Arial"/>
              </w:rPr>
            </w:pPr>
            <w:r w:rsidRPr="00684106">
              <w:rPr>
                <w:rFonts w:cs="Arial"/>
              </w:rPr>
              <w:t>REFSENS + 34.5 - 1.8 dB</w:t>
            </w:r>
          </w:p>
          <w:p w14:paraId="448DE839" w14:textId="77777777" w:rsidR="0008239B" w:rsidRPr="00684106" w:rsidRDefault="0008239B" w:rsidP="008F6421">
            <w:pPr>
              <w:pStyle w:val="TAC"/>
              <w:rPr>
                <w:rFonts w:cs="Arial"/>
              </w:rPr>
            </w:pPr>
            <w:r w:rsidRPr="00684106">
              <w:rPr>
                <w:rFonts w:cs="Arial"/>
              </w:rPr>
              <w:t>NOTE 7</w:t>
            </w:r>
          </w:p>
        </w:tc>
        <w:tc>
          <w:tcPr>
            <w:tcW w:w="1620" w:type="dxa"/>
            <w:vAlign w:val="center"/>
          </w:tcPr>
          <w:p w14:paraId="1312B444" w14:textId="77777777" w:rsidR="0008239B" w:rsidRPr="00684106" w:rsidRDefault="0008239B" w:rsidP="008F6421">
            <w:pPr>
              <w:pStyle w:val="TAC"/>
              <w:rPr>
                <w:rFonts w:cs="Arial"/>
              </w:rPr>
            </w:pPr>
            <w:r w:rsidRPr="00684106">
              <w:rPr>
                <w:rFonts w:cs="Arial"/>
              </w:rPr>
              <w:t>REFSENS + 34.5 - 4.8 dB</w:t>
            </w:r>
          </w:p>
          <w:p w14:paraId="4F9A5B36" w14:textId="77777777" w:rsidR="0008239B" w:rsidRPr="00684106" w:rsidRDefault="0008239B" w:rsidP="008F6421">
            <w:pPr>
              <w:pStyle w:val="TAC"/>
              <w:rPr>
                <w:rFonts w:cs="Arial"/>
              </w:rPr>
            </w:pPr>
            <w:r w:rsidRPr="00684106">
              <w:rPr>
                <w:rFonts w:cs="Arial"/>
              </w:rPr>
              <w:t>NOTE 7</w:t>
            </w:r>
          </w:p>
        </w:tc>
        <w:tc>
          <w:tcPr>
            <w:tcW w:w="1530" w:type="dxa"/>
            <w:vAlign w:val="center"/>
          </w:tcPr>
          <w:p w14:paraId="6FA9FD88" w14:textId="77777777" w:rsidR="0008239B" w:rsidRPr="00684106" w:rsidRDefault="0008239B" w:rsidP="008F6421">
            <w:pPr>
              <w:pStyle w:val="TAC"/>
              <w:rPr>
                <w:rFonts w:cs="Arial"/>
              </w:rPr>
            </w:pPr>
            <w:r w:rsidRPr="00684106">
              <w:rPr>
                <w:rFonts w:cs="Arial"/>
              </w:rPr>
              <w:t>REFSENS + 34.5 dB</w:t>
            </w:r>
          </w:p>
          <w:p w14:paraId="67703F38" w14:textId="77777777" w:rsidR="0008239B" w:rsidRPr="00684106" w:rsidRDefault="0008239B" w:rsidP="008F6421">
            <w:pPr>
              <w:pStyle w:val="TAC"/>
              <w:rPr>
                <w:rFonts w:cs="Arial"/>
              </w:rPr>
            </w:pPr>
            <w:r w:rsidRPr="00684106">
              <w:rPr>
                <w:rFonts w:cs="Arial"/>
              </w:rPr>
              <w:t>NOTE 8</w:t>
            </w:r>
          </w:p>
        </w:tc>
        <w:tc>
          <w:tcPr>
            <w:tcW w:w="2047" w:type="dxa"/>
            <w:vAlign w:val="center"/>
          </w:tcPr>
          <w:p w14:paraId="58362813" w14:textId="77777777" w:rsidR="0008239B" w:rsidRPr="00684106" w:rsidRDefault="0008239B" w:rsidP="008F6421">
            <w:pPr>
              <w:pStyle w:val="TAC"/>
              <w:rPr>
                <w:rFonts w:cs="Arial"/>
              </w:rPr>
            </w:pPr>
            <w:r w:rsidRPr="00684106">
              <w:rPr>
                <w:rFonts w:cs="Arial"/>
              </w:rPr>
              <w:t>REFSENS + 34.5 dB</w:t>
            </w:r>
          </w:p>
          <w:p w14:paraId="30AC4DD9" w14:textId="77777777" w:rsidR="0008239B" w:rsidRPr="00684106" w:rsidRDefault="0008239B" w:rsidP="008F6421">
            <w:pPr>
              <w:pStyle w:val="TAC"/>
              <w:rPr>
                <w:rFonts w:cs="Arial"/>
              </w:rPr>
            </w:pPr>
            <w:r w:rsidRPr="00684106">
              <w:rPr>
                <w:rFonts w:cs="Arial"/>
              </w:rPr>
              <w:t>NOTE 8</w:t>
            </w:r>
          </w:p>
        </w:tc>
      </w:tr>
      <w:tr w:rsidR="0008239B" w:rsidRPr="00684106" w14:paraId="3C618430" w14:textId="77777777" w:rsidTr="008F6421">
        <w:trPr>
          <w:jc w:val="center"/>
        </w:trPr>
        <w:tc>
          <w:tcPr>
            <w:tcW w:w="1553" w:type="dxa"/>
          </w:tcPr>
          <w:p w14:paraId="16526C2D" w14:textId="77777777" w:rsidR="0008239B" w:rsidRPr="00684106" w:rsidRDefault="0008239B" w:rsidP="008F6421">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730CB504" w14:textId="77777777" w:rsidR="0008239B" w:rsidRPr="00684106" w:rsidRDefault="0008239B" w:rsidP="008F6421">
            <w:pPr>
              <w:pStyle w:val="TAC"/>
              <w:rPr>
                <w:rFonts w:cs="Arial"/>
              </w:rPr>
            </w:pPr>
            <w:r w:rsidRPr="00684106">
              <w:rPr>
                <w:rFonts w:cs="Arial"/>
              </w:rPr>
              <w:t>MHz</w:t>
            </w:r>
          </w:p>
        </w:tc>
        <w:tc>
          <w:tcPr>
            <w:tcW w:w="1755" w:type="dxa"/>
          </w:tcPr>
          <w:p w14:paraId="49893CE9"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100 &amp; ≥ 100</w:t>
            </w:r>
          </w:p>
          <w:p w14:paraId="30F28432" w14:textId="77777777" w:rsidR="0008239B" w:rsidRPr="00684106" w:rsidRDefault="0008239B" w:rsidP="008F6421">
            <w:pPr>
              <w:pStyle w:val="TAC"/>
              <w:rPr>
                <w:rFonts w:cs="Arial"/>
              </w:rPr>
            </w:pPr>
            <w:r w:rsidRPr="00684106">
              <w:rPr>
                <w:rFonts w:cs="Arial"/>
              </w:rPr>
              <w:t>NOTE 5</w:t>
            </w:r>
          </w:p>
        </w:tc>
        <w:tc>
          <w:tcPr>
            <w:tcW w:w="1620" w:type="dxa"/>
          </w:tcPr>
          <w:p w14:paraId="62C64BED"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200 &amp; ≥ 200</w:t>
            </w:r>
          </w:p>
          <w:p w14:paraId="6C5BB429" w14:textId="77777777" w:rsidR="0008239B" w:rsidRPr="00684106" w:rsidRDefault="0008239B" w:rsidP="008F6421">
            <w:pPr>
              <w:pStyle w:val="TAC"/>
              <w:rPr>
                <w:rFonts w:cs="Arial"/>
              </w:rPr>
            </w:pPr>
            <w:r w:rsidRPr="00684106">
              <w:rPr>
                <w:rFonts w:cs="Arial"/>
              </w:rPr>
              <w:t>NOTE 5</w:t>
            </w:r>
          </w:p>
        </w:tc>
        <w:tc>
          <w:tcPr>
            <w:tcW w:w="1530" w:type="dxa"/>
          </w:tcPr>
          <w:p w14:paraId="151B8CC5"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400 &amp; ≥ 400</w:t>
            </w:r>
          </w:p>
          <w:p w14:paraId="5CF42F6A" w14:textId="77777777" w:rsidR="0008239B" w:rsidRPr="00684106" w:rsidRDefault="0008239B" w:rsidP="008F6421">
            <w:pPr>
              <w:pStyle w:val="TAC"/>
              <w:rPr>
                <w:rFonts w:cs="Arial"/>
              </w:rPr>
            </w:pPr>
            <w:r w:rsidRPr="00684106">
              <w:rPr>
                <w:rFonts w:cs="Arial"/>
              </w:rPr>
              <w:t>NOTE 5</w:t>
            </w:r>
          </w:p>
        </w:tc>
        <w:tc>
          <w:tcPr>
            <w:tcW w:w="2047" w:type="dxa"/>
          </w:tcPr>
          <w:p w14:paraId="1ECBEB26" w14:textId="77777777" w:rsidR="0008239B" w:rsidRPr="00684106" w:rsidRDefault="0008239B" w:rsidP="008F6421">
            <w:pPr>
              <w:pStyle w:val="TAC"/>
              <w:rPr>
                <w:rFonts w:cs="Arial"/>
              </w:rPr>
            </w:pPr>
            <w:r w:rsidRPr="00684106">
              <w:rPr>
                <w:rFonts w:cs="Arial"/>
              </w:rPr>
              <w:t xml:space="preserve">≤ </w:t>
            </w:r>
            <w:r>
              <w:rPr>
                <w:rFonts w:cs="Arial"/>
              </w:rPr>
              <w:t>-</w:t>
            </w:r>
            <w:r w:rsidRPr="00684106">
              <w:rPr>
                <w:rFonts w:cs="Arial"/>
              </w:rPr>
              <w:t>800 &amp; ≥ 800</w:t>
            </w:r>
          </w:p>
          <w:p w14:paraId="1008CB07" w14:textId="77777777" w:rsidR="0008239B" w:rsidRPr="00684106" w:rsidRDefault="0008239B" w:rsidP="008F6421">
            <w:pPr>
              <w:pStyle w:val="TAC"/>
              <w:rPr>
                <w:rFonts w:cs="Arial"/>
              </w:rPr>
            </w:pPr>
            <w:r w:rsidRPr="00684106">
              <w:rPr>
                <w:rFonts w:cs="Arial"/>
              </w:rPr>
              <w:t>NOTE 5</w:t>
            </w:r>
          </w:p>
        </w:tc>
      </w:tr>
      <w:tr w:rsidR="0008239B" w:rsidRPr="00684106" w14:paraId="7F5B541E" w14:textId="77777777" w:rsidTr="008F6421">
        <w:trPr>
          <w:jc w:val="center"/>
        </w:trPr>
        <w:tc>
          <w:tcPr>
            <w:tcW w:w="1553" w:type="dxa"/>
          </w:tcPr>
          <w:p w14:paraId="04190B92" w14:textId="77777777" w:rsidR="0008239B" w:rsidRPr="00684106" w:rsidRDefault="0008239B" w:rsidP="008F6421">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4FDD8341" w14:textId="77777777" w:rsidR="0008239B" w:rsidRPr="00684106" w:rsidRDefault="0008239B" w:rsidP="008F6421">
            <w:pPr>
              <w:pStyle w:val="TAC"/>
              <w:rPr>
                <w:rFonts w:cs="Arial"/>
              </w:rPr>
            </w:pPr>
            <w:r w:rsidRPr="00684106">
              <w:rPr>
                <w:rFonts w:cs="Arial"/>
              </w:rPr>
              <w:t>MHz</w:t>
            </w:r>
          </w:p>
        </w:tc>
        <w:tc>
          <w:tcPr>
            <w:tcW w:w="1755" w:type="dxa"/>
          </w:tcPr>
          <w:p w14:paraId="00013CB1"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4A82113D"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7ADC412D"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6EBD5840"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70EF87A8"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30343457"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5DC8AE44" w14:textId="77777777" w:rsidR="0008239B" w:rsidRPr="00684106" w:rsidRDefault="0008239B" w:rsidP="008F6421">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76D25D89" w14:textId="77777777" w:rsidR="0008239B" w:rsidRPr="00684106" w:rsidRDefault="0008239B" w:rsidP="008F6421">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08239B" w:rsidRPr="00684106" w14:paraId="0659B756" w14:textId="77777777" w:rsidTr="008F6421">
        <w:trPr>
          <w:trHeight w:val="398"/>
          <w:jc w:val="center"/>
        </w:trPr>
        <w:tc>
          <w:tcPr>
            <w:tcW w:w="9213" w:type="dxa"/>
            <w:gridSpan w:val="6"/>
          </w:tcPr>
          <w:p w14:paraId="6DB6ECC5" w14:textId="77777777" w:rsidR="0008239B" w:rsidRPr="00684106" w:rsidRDefault="0008239B" w:rsidP="008F6421">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1DA634BC" w14:textId="77777777" w:rsidR="0008239B" w:rsidRPr="00684106" w:rsidRDefault="0008239B" w:rsidP="008F6421">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0C41CAD2" w14:textId="77777777" w:rsidR="0008239B" w:rsidRPr="00684106" w:rsidRDefault="0008239B" w:rsidP="008F6421">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530E8872" w14:textId="77777777" w:rsidR="0008239B" w:rsidRPr="00684106" w:rsidRDefault="0008239B" w:rsidP="008F6421">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95530E" w14:textId="77777777" w:rsidR="0008239B" w:rsidRPr="00684106" w:rsidRDefault="0008239B" w:rsidP="008F6421">
            <w:pPr>
              <w:pStyle w:val="TAN"/>
            </w:pPr>
          </w:p>
          <w:p w14:paraId="4EA03187" w14:textId="77777777" w:rsidR="0008239B" w:rsidRPr="00684106" w:rsidRDefault="0008239B" w:rsidP="008F6421">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p>
          <w:p w14:paraId="7298E22E" w14:textId="77777777" w:rsidR="0008239B" w:rsidRPr="00684106" w:rsidRDefault="0008239B" w:rsidP="008F6421">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29EC41" w14:textId="77777777" w:rsidR="0008239B" w:rsidRPr="00684106" w:rsidRDefault="0008239B" w:rsidP="008F6421">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59596908" w14:textId="77777777" w:rsidR="0008239B" w:rsidRPr="00684106" w:rsidRDefault="0008239B" w:rsidP="008F6421">
            <w:pPr>
              <w:pStyle w:val="TAN"/>
            </w:pPr>
            <w:r w:rsidRPr="00684106">
              <w:t xml:space="preserve">NOTE 8: </w:t>
            </w:r>
            <w:r w:rsidRPr="00684106">
              <w:tab/>
              <w:t>Core requirement cannot be tested due to testability issue.</w:t>
            </w:r>
          </w:p>
          <w:p w14:paraId="561F35A4" w14:textId="77777777" w:rsidR="0008239B" w:rsidRPr="00684106" w:rsidRDefault="0008239B" w:rsidP="008F6421">
            <w:pPr>
              <w:pStyle w:val="TAN"/>
            </w:pPr>
            <w:r w:rsidRPr="00684106">
              <w:rPr>
                <w:rFonts w:eastAsia="MS Mincho"/>
              </w:rPr>
              <w:t>NOTE 9:</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3ADB2127" w14:textId="77777777" w:rsidR="0008239B" w:rsidRPr="00684106" w:rsidRDefault="0008239B" w:rsidP="0008239B"/>
    <w:p w14:paraId="00D99401" w14:textId="69B6959E" w:rsidR="00D628E7" w:rsidRPr="00684106" w:rsidRDefault="00D628E7" w:rsidP="00D628E7">
      <w:pPr>
        <w:pStyle w:val="TH"/>
        <w:rPr>
          <w:ins w:id="143" w:author="Adan Toril" w:date="2022-10-13T14:42:00Z"/>
        </w:rPr>
      </w:pPr>
      <w:ins w:id="144" w:author="Adan Toril" w:date="2022-10-13T14:42:00Z">
        <w:r w:rsidRPr="00684106">
          <w:lastRenderedPageBreak/>
          <w:t>Table 7.6.2.5-1</w:t>
        </w:r>
        <w:r>
          <w:t>a</w:t>
        </w:r>
        <w:r w:rsidRPr="00684106">
          <w:t>: In-band blocking test requirement</w:t>
        </w:r>
        <w:r>
          <w:t xml:space="preserve"> for PC1</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D628E7" w:rsidRPr="00684106" w14:paraId="1AACC9B7" w14:textId="77777777" w:rsidTr="008F6421">
        <w:trPr>
          <w:jc w:val="center"/>
          <w:ins w:id="145" w:author="Adan Toril" w:date="2022-10-13T14:42:00Z"/>
        </w:trPr>
        <w:tc>
          <w:tcPr>
            <w:tcW w:w="1553" w:type="dxa"/>
            <w:vMerge w:val="restart"/>
          </w:tcPr>
          <w:p w14:paraId="360FAB67" w14:textId="77777777" w:rsidR="00D628E7" w:rsidRPr="00684106" w:rsidRDefault="00D628E7" w:rsidP="008F6421">
            <w:pPr>
              <w:pStyle w:val="TAH"/>
              <w:rPr>
                <w:ins w:id="146" w:author="Adan Toril" w:date="2022-10-13T14:42:00Z"/>
                <w:rFonts w:cs="Arial"/>
              </w:rPr>
            </w:pPr>
            <w:ins w:id="147" w:author="Adan Toril" w:date="2022-10-13T14:42:00Z">
              <w:r w:rsidRPr="00684106">
                <w:rPr>
                  <w:rFonts w:cs="Arial"/>
                </w:rPr>
                <w:t>Rx parameter</w:t>
              </w:r>
            </w:ins>
          </w:p>
        </w:tc>
        <w:tc>
          <w:tcPr>
            <w:tcW w:w="708" w:type="dxa"/>
            <w:vMerge w:val="restart"/>
          </w:tcPr>
          <w:p w14:paraId="122F5B60" w14:textId="77777777" w:rsidR="00D628E7" w:rsidRPr="00684106" w:rsidRDefault="00D628E7" w:rsidP="008F6421">
            <w:pPr>
              <w:pStyle w:val="TAH"/>
              <w:rPr>
                <w:ins w:id="148" w:author="Adan Toril" w:date="2022-10-13T14:42:00Z"/>
                <w:rFonts w:cs="Arial"/>
              </w:rPr>
            </w:pPr>
            <w:ins w:id="149" w:author="Adan Toril" w:date="2022-10-13T14:42:00Z">
              <w:r w:rsidRPr="00684106">
                <w:rPr>
                  <w:rFonts w:cs="Arial"/>
                </w:rPr>
                <w:t xml:space="preserve">Units </w:t>
              </w:r>
            </w:ins>
          </w:p>
        </w:tc>
        <w:tc>
          <w:tcPr>
            <w:tcW w:w="6952" w:type="dxa"/>
            <w:gridSpan w:val="4"/>
          </w:tcPr>
          <w:p w14:paraId="3DD11F5B" w14:textId="77777777" w:rsidR="00D628E7" w:rsidRPr="00684106" w:rsidRDefault="00D628E7" w:rsidP="008F6421">
            <w:pPr>
              <w:pStyle w:val="TAH"/>
              <w:rPr>
                <w:ins w:id="150" w:author="Adan Toril" w:date="2022-10-13T14:42:00Z"/>
                <w:rFonts w:cs="Arial"/>
              </w:rPr>
            </w:pPr>
            <w:ins w:id="151" w:author="Adan Toril" w:date="2022-10-13T14:42:00Z">
              <w:r w:rsidRPr="00684106">
                <w:rPr>
                  <w:rFonts w:cs="Arial"/>
                </w:rPr>
                <w:t>Channel bandwidth</w:t>
              </w:r>
            </w:ins>
          </w:p>
        </w:tc>
      </w:tr>
      <w:tr w:rsidR="00D628E7" w:rsidRPr="00684106" w14:paraId="67E635FB" w14:textId="77777777" w:rsidTr="008F6421">
        <w:trPr>
          <w:jc w:val="center"/>
          <w:ins w:id="152" w:author="Adan Toril" w:date="2022-10-13T14:42:00Z"/>
        </w:trPr>
        <w:tc>
          <w:tcPr>
            <w:tcW w:w="1553" w:type="dxa"/>
            <w:vMerge/>
          </w:tcPr>
          <w:p w14:paraId="71C33B48" w14:textId="77777777" w:rsidR="00D628E7" w:rsidRPr="00684106" w:rsidRDefault="00D628E7" w:rsidP="008F6421">
            <w:pPr>
              <w:pStyle w:val="TAH"/>
              <w:rPr>
                <w:ins w:id="153" w:author="Adan Toril" w:date="2022-10-13T14:42:00Z"/>
                <w:rFonts w:cs="Arial"/>
              </w:rPr>
            </w:pPr>
          </w:p>
        </w:tc>
        <w:tc>
          <w:tcPr>
            <w:tcW w:w="708" w:type="dxa"/>
            <w:vMerge/>
          </w:tcPr>
          <w:p w14:paraId="69C63622" w14:textId="77777777" w:rsidR="00D628E7" w:rsidRPr="00684106" w:rsidRDefault="00D628E7" w:rsidP="008F6421">
            <w:pPr>
              <w:pStyle w:val="TAH"/>
              <w:rPr>
                <w:ins w:id="154" w:author="Adan Toril" w:date="2022-10-13T14:42:00Z"/>
                <w:rFonts w:cs="Arial"/>
              </w:rPr>
            </w:pPr>
          </w:p>
        </w:tc>
        <w:tc>
          <w:tcPr>
            <w:tcW w:w="1755" w:type="dxa"/>
          </w:tcPr>
          <w:p w14:paraId="7417B5A7" w14:textId="77777777" w:rsidR="00D628E7" w:rsidRPr="00684106" w:rsidRDefault="00D628E7" w:rsidP="008F6421">
            <w:pPr>
              <w:pStyle w:val="TAH"/>
              <w:rPr>
                <w:ins w:id="155" w:author="Adan Toril" w:date="2022-10-13T14:42:00Z"/>
                <w:rFonts w:cs="Arial"/>
              </w:rPr>
            </w:pPr>
            <w:ins w:id="156" w:author="Adan Toril" w:date="2022-10-13T14:42:00Z">
              <w:r w:rsidRPr="00684106">
                <w:rPr>
                  <w:rFonts w:cs="Arial"/>
                </w:rPr>
                <w:t xml:space="preserve">50 MHz </w:t>
              </w:r>
            </w:ins>
          </w:p>
        </w:tc>
        <w:tc>
          <w:tcPr>
            <w:tcW w:w="1620" w:type="dxa"/>
          </w:tcPr>
          <w:p w14:paraId="4CA0B8CF" w14:textId="77777777" w:rsidR="00D628E7" w:rsidRPr="00684106" w:rsidRDefault="00D628E7" w:rsidP="008F6421">
            <w:pPr>
              <w:pStyle w:val="TAH"/>
              <w:rPr>
                <w:ins w:id="157" w:author="Adan Toril" w:date="2022-10-13T14:42:00Z"/>
                <w:rFonts w:cs="Arial"/>
              </w:rPr>
            </w:pPr>
            <w:ins w:id="158" w:author="Adan Toril" w:date="2022-10-13T14:42:00Z">
              <w:r w:rsidRPr="00684106">
                <w:rPr>
                  <w:rFonts w:cs="Arial"/>
                </w:rPr>
                <w:t>100 MHz</w:t>
              </w:r>
            </w:ins>
          </w:p>
        </w:tc>
        <w:tc>
          <w:tcPr>
            <w:tcW w:w="1530" w:type="dxa"/>
          </w:tcPr>
          <w:p w14:paraId="4CDEC1D4" w14:textId="77777777" w:rsidR="00D628E7" w:rsidRPr="00684106" w:rsidRDefault="00D628E7" w:rsidP="008F6421">
            <w:pPr>
              <w:pStyle w:val="TAH"/>
              <w:rPr>
                <w:ins w:id="159" w:author="Adan Toril" w:date="2022-10-13T14:42:00Z"/>
                <w:rFonts w:cs="Arial"/>
              </w:rPr>
            </w:pPr>
            <w:ins w:id="160" w:author="Adan Toril" w:date="2022-10-13T14:42:00Z">
              <w:r w:rsidRPr="00684106">
                <w:rPr>
                  <w:rFonts w:cs="Arial"/>
                </w:rPr>
                <w:t>200 MHz</w:t>
              </w:r>
            </w:ins>
          </w:p>
        </w:tc>
        <w:tc>
          <w:tcPr>
            <w:tcW w:w="2047" w:type="dxa"/>
          </w:tcPr>
          <w:p w14:paraId="18BEB9AF" w14:textId="77777777" w:rsidR="00D628E7" w:rsidRPr="00684106" w:rsidRDefault="00D628E7" w:rsidP="008F6421">
            <w:pPr>
              <w:pStyle w:val="TAH"/>
              <w:rPr>
                <w:ins w:id="161" w:author="Adan Toril" w:date="2022-10-13T14:42:00Z"/>
                <w:rFonts w:cs="Arial"/>
              </w:rPr>
            </w:pPr>
            <w:ins w:id="162" w:author="Adan Toril" w:date="2022-10-13T14:42:00Z">
              <w:r w:rsidRPr="00684106">
                <w:rPr>
                  <w:rFonts w:cs="Arial"/>
                </w:rPr>
                <w:t>400 MHz</w:t>
              </w:r>
            </w:ins>
          </w:p>
        </w:tc>
      </w:tr>
      <w:tr w:rsidR="00D628E7" w:rsidRPr="00684106" w14:paraId="3A828C27" w14:textId="77777777" w:rsidTr="008F6421">
        <w:trPr>
          <w:trHeight w:val="828"/>
          <w:jc w:val="center"/>
          <w:ins w:id="163" w:author="Adan Toril" w:date="2022-10-13T14:42:00Z"/>
        </w:trPr>
        <w:tc>
          <w:tcPr>
            <w:tcW w:w="1553" w:type="dxa"/>
            <w:vAlign w:val="center"/>
          </w:tcPr>
          <w:p w14:paraId="05B1BBFF" w14:textId="42BF99B7" w:rsidR="00D628E7" w:rsidRPr="00684106" w:rsidRDefault="00D628E7" w:rsidP="008F6421">
            <w:pPr>
              <w:pStyle w:val="TAL"/>
              <w:rPr>
                <w:ins w:id="164" w:author="Adan Toril" w:date="2022-10-13T14:42:00Z"/>
                <w:rFonts w:cs="Arial"/>
              </w:rPr>
            </w:pPr>
            <w:ins w:id="165" w:author="Adan Toril" w:date="2022-10-13T14:42:00Z">
              <w:r w:rsidRPr="00684106">
                <w:rPr>
                  <w:rFonts w:cs="Arial"/>
                </w:rPr>
                <w:t xml:space="preserve">Power in Transmission Bandwidth Configuration for </w:t>
              </w:r>
              <w:r w:rsidRPr="00684106">
                <w:rPr>
                  <w:rFonts w:cs="Arial"/>
                  <w:bCs/>
                </w:rPr>
                <w:t>bands n257, n258</w:t>
              </w:r>
              <w:r w:rsidR="00802361">
                <w:rPr>
                  <w:rFonts w:cs="Arial"/>
                  <w:bCs/>
                </w:rPr>
                <w:t>, n260</w:t>
              </w:r>
              <w:r w:rsidRPr="00684106">
                <w:rPr>
                  <w:rFonts w:cs="Arial"/>
                  <w:bCs/>
                </w:rPr>
                <w:t>, n261</w:t>
              </w:r>
            </w:ins>
          </w:p>
        </w:tc>
        <w:tc>
          <w:tcPr>
            <w:tcW w:w="708" w:type="dxa"/>
            <w:vAlign w:val="center"/>
          </w:tcPr>
          <w:p w14:paraId="0E85E900" w14:textId="77777777" w:rsidR="00D628E7" w:rsidRPr="00684106" w:rsidRDefault="00D628E7" w:rsidP="008F6421">
            <w:pPr>
              <w:pStyle w:val="TAC"/>
              <w:rPr>
                <w:ins w:id="166" w:author="Adan Toril" w:date="2022-10-13T14:42:00Z"/>
                <w:rFonts w:cs="Arial"/>
              </w:rPr>
            </w:pPr>
            <w:ins w:id="167" w:author="Adan Toril" w:date="2022-10-13T14:42:00Z">
              <w:r w:rsidRPr="00684106">
                <w:rPr>
                  <w:rFonts w:cs="Arial"/>
                </w:rPr>
                <w:t>dBm</w:t>
              </w:r>
            </w:ins>
          </w:p>
        </w:tc>
        <w:tc>
          <w:tcPr>
            <w:tcW w:w="6952" w:type="dxa"/>
            <w:gridSpan w:val="4"/>
            <w:vAlign w:val="center"/>
          </w:tcPr>
          <w:p w14:paraId="424863CA" w14:textId="77777777" w:rsidR="00D628E7" w:rsidRPr="00684106" w:rsidRDefault="00D628E7" w:rsidP="008F6421">
            <w:pPr>
              <w:pStyle w:val="TAC"/>
              <w:rPr>
                <w:ins w:id="168" w:author="Adan Toril" w:date="2022-10-13T14:42:00Z"/>
                <w:rFonts w:cs="Arial"/>
              </w:rPr>
            </w:pPr>
            <w:ins w:id="169" w:author="Adan Toril" w:date="2022-10-13T14:42:00Z">
              <w:r w:rsidRPr="00684106">
                <w:rPr>
                  <w:rFonts w:cs="Arial"/>
                </w:rPr>
                <w:t>REFSENS + 14dB</w:t>
              </w:r>
            </w:ins>
          </w:p>
          <w:p w14:paraId="6E291E76" w14:textId="77777777" w:rsidR="00D628E7" w:rsidRPr="00684106" w:rsidRDefault="00D628E7" w:rsidP="008F6421">
            <w:pPr>
              <w:pStyle w:val="TAC"/>
              <w:jc w:val="left"/>
              <w:rPr>
                <w:ins w:id="170" w:author="Adan Toril" w:date="2022-10-13T14:42:00Z"/>
                <w:rFonts w:cs="Arial"/>
              </w:rPr>
            </w:pPr>
          </w:p>
        </w:tc>
      </w:tr>
      <w:tr w:rsidR="00D628E7" w:rsidRPr="00684106" w14:paraId="15E7DB3D" w14:textId="77777777" w:rsidTr="008F6421">
        <w:trPr>
          <w:jc w:val="center"/>
          <w:ins w:id="171" w:author="Adan Toril" w:date="2022-10-13T14:42:00Z"/>
        </w:trPr>
        <w:tc>
          <w:tcPr>
            <w:tcW w:w="1553" w:type="dxa"/>
          </w:tcPr>
          <w:p w14:paraId="4F28994B" w14:textId="77777777" w:rsidR="00D628E7" w:rsidRPr="00684106" w:rsidRDefault="00D628E7" w:rsidP="008F6421">
            <w:pPr>
              <w:pStyle w:val="TAL"/>
              <w:rPr>
                <w:ins w:id="172" w:author="Adan Toril" w:date="2022-10-13T14:42:00Z"/>
                <w:rFonts w:cs="Arial"/>
                <w:bCs/>
              </w:rPr>
            </w:pPr>
            <w:proofErr w:type="spellStart"/>
            <w:ins w:id="173" w:author="Adan Toril" w:date="2022-10-13T14:42:00Z">
              <w:r w:rsidRPr="00684106">
                <w:rPr>
                  <w:rFonts w:cs="Arial"/>
                  <w:bCs/>
                </w:rPr>
                <w:t>BW</w:t>
              </w:r>
              <w:r w:rsidRPr="00684106">
                <w:rPr>
                  <w:rFonts w:cs="Arial"/>
                  <w:bCs/>
                  <w:vertAlign w:val="subscript"/>
                </w:rPr>
                <w:t>Interferer</w:t>
              </w:r>
              <w:proofErr w:type="spellEnd"/>
            </w:ins>
          </w:p>
        </w:tc>
        <w:tc>
          <w:tcPr>
            <w:tcW w:w="708" w:type="dxa"/>
          </w:tcPr>
          <w:p w14:paraId="638DBF6A" w14:textId="77777777" w:rsidR="00D628E7" w:rsidRPr="00684106" w:rsidRDefault="00D628E7" w:rsidP="008F6421">
            <w:pPr>
              <w:pStyle w:val="TAC"/>
              <w:rPr>
                <w:ins w:id="174" w:author="Adan Toril" w:date="2022-10-13T14:42:00Z"/>
                <w:rFonts w:cs="Arial"/>
              </w:rPr>
            </w:pPr>
            <w:ins w:id="175" w:author="Adan Toril" w:date="2022-10-13T14:42:00Z">
              <w:r w:rsidRPr="00684106">
                <w:rPr>
                  <w:rFonts w:cs="Arial"/>
                </w:rPr>
                <w:t>MHz</w:t>
              </w:r>
            </w:ins>
          </w:p>
        </w:tc>
        <w:tc>
          <w:tcPr>
            <w:tcW w:w="1755" w:type="dxa"/>
            <w:vAlign w:val="center"/>
          </w:tcPr>
          <w:p w14:paraId="4FF5384C" w14:textId="77777777" w:rsidR="00D628E7" w:rsidRPr="00684106" w:rsidRDefault="00D628E7" w:rsidP="008F6421">
            <w:pPr>
              <w:pStyle w:val="TAC"/>
              <w:rPr>
                <w:ins w:id="176" w:author="Adan Toril" w:date="2022-10-13T14:42:00Z"/>
                <w:rFonts w:cs="Arial"/>
              </w:rPr>
            </w:pPr>
            <w:ins w:id="177" w:author="Adan Toril" w:date="2022-10-13T14:42:00Z">
              <w:r w:rsidRPr="00684106">
                <w:rPr>
                  <w:rFonts w:cs="Arial"/>
                </w:rPr>
                <w:t>50</w:t>
              </w:r>
            </w:ins>
          </w:p>
        </w:tc>
        <w:tc>
          <w:tcPr>
            <w:tcW w:w="1620" w:type="dxa"/>
            <w:vAlign w:val="center"/>
          </w:tcPr>
          <w:p w14:paraId="0D7D9FF1" w14:textId="77777777" w:rsidR="00D628E7" w:rsidRPr="00684106" w:rsidRDefault="00D628E7" w:rsidP="008F6421">
            <w:pPr>
              <w:pStyle w:val="TAC"/>
              <w:rPr>
                <w:ins w:id="178" w:author="Adan Toril" w:date="2022-10-13T14:42:00Z"/>
                <w:rFonts w:cs="Arial"/>
              </w:rPr>
            </w:pPr>
            <w:ins w:id="179" w:author="Adan Toril" w:date="2022-10-13T14:42:00Z">
              <w:r w:rsidRPr="00684106">
                <w:rPr>
                  <w:rFonts w:cs="Arial"/>
                </w:rPr>
                <w:t>100</w:t>
              </w:r>
            </w:ins>
          </w:p>
        </w:tc>
        <w:tc>
          <w:tcPr>
            <w:tcW w:w="1530" w:type="dxa"/>
            <w:vAlign w:val="center"/>
          </w:tcPr>
          <w:p w14:paraId="276D9C58" w14:textId="77777777" w:rsidR="00D628E7" w:rsidRPr="00684106" w:rsidRDefault="00D628E7" w:rsidP="008F6421">
            <w:pPr>
              <w:pStyle w:val="TAC"/>
              <w:rPr>
                <w:ins w:id="180" w:author="Adan Toril" w:date="2022-10-13T14:42:00Z"/>
                <w:rFonts w:cs="Arial"/>
              </w:rPr>
            </w:pPr>
            <w:ins w:id="181" w:author="Adan Toril" w:date="2022-10-13T14:42:00Z">
              <w:r w:rsidRPr="00684106">
                <w:rPr>
                  <w:rFonts w:cs="Arial"/>
                </w:rPr>
                <w:t>200</w:t>
              </w:r>
            </w:ins>
          </w:p>
        </w:tc>
        <w:tc>
          <w:tcPr>
            <w:tcW w:w="2047" w:type="dxa"/>
            <w:vAlign w:val="center"/>
          </w:tcPr>
          <w:p w14:paraId="3313B3DC" w14:textId="77777777" w:rsidR="00D628E7" w:rsidRPr="00684106" w:rsidRDefault="00D628E7" w:rsidP="008F6421">
            <w:pPr>
              <w:pStyle w:val="TAC"/>
              <w:rPr>
                <w:ins w:id="182" w:author="Adan Toril" w:date="2022-10-13T14:42:00Z"/>
                <w:rFonts w:cs="Arial"/>
              </w:rPr>
            </w:pPr>
            <w:ins w:id="183" w:author="Adan Toril" w:date="2022-10-13T14:42:00Z">
              <w:r w:rsidRPr="00684106">
                <w:rPr>
                  <w:rFonts w:cs="Arial"/>
                </w:rPr>
                <w:t>400</w:t>
              </w:r>
            </w:ins>
          </w:p>
        </w:tc>
      </w:tr>
      <w:tr w:rsidR="00AF3637" w:rsidRPr="00684106" w14:paraId="26632F3A" w14:textId="77777777" w:rsidTr="00AF3637">
        <w:trPr>
          <w:jc w:val="center"/>
          <w:ins w:id="184" w:author="Adan Toril" w:date="2022-10-13T14:42:00Z"/>
        </w:trPr>
        <w:tc>
          <w:tcPr>
            <w:tcW w:w="1553" w:type="dxa"/>
          </w:tcPr>
          <w:p w14:paraId="7AD25E3E" w14:textId="77777777" w:rsidR="00AF3637" w:rsidRPr="00684106" w:rsidRDefault="00AF3637" w:rsidP="00AF3637">
            <w:pPr>
              <w:pStyle w:val="TAL"/>
              <w:rPr>
                <w:ins w:id="185" w:author="Adan Toril" w:date="2022-10-13T14:42:00Z"/>
                <w:rFonts w:cs="Arial"/>
                <w:bCs/>
              </w:rPr>
            </w:pPr>
            <w:proofErr w:type="spellStart"/>
            <w:ins w:id="186" w:author="Adan Toril" w:date="2022-10-13T14:42:00Z">
              <w:r w:rsidRPr="00684106">
                <w:rPr>
                  <w:rFonts w:cs="Arial"/>
                  <w:bCs/>
                </w:rPr>
                <w:t>P</w:t>
              </w:r>
              <w:r w:rsidRPr="00684106">
                <w:rPr>
                  <w:rFonts w:cs="Arial"/>
                  <w:bCs/>
                  <w:vertAlign w:val="subscript"/>
                </w:rPr>
                <w:t>Interferer</w:t>
              </w:r>
              <w:proofErr w:type="spellEnd"/>
            </w:ins>
          </w:p>
          <w:p w14:paraId="73765B5E" w14:textId="77777777" w:rsidR="00AF3637" w:rsidRPr="00684106" w:rsidRDefault="00AF3637" w:rsidP="00AF3637">
            <w:pPr>
              <w:pStyle w:val="TAL"/>
              <w:rPr>
                <w:ins w:id="187" w:author="Adan Toril" w:date="2022-10-13T14:42:00Z"/>
                <w:rFonts w:cs="Arial"/>
                <w:bCs/>
              </w:rPr>
            </w:pPr>
            <w:ins w:id="188" w:author="Adan Toril" w:date="2022-10-13T14:42:00Z">
              <w:r w:rsidRPr="00684106">
                <w:rPr>
                  <w:rFonts w:cs="Arial"/>
                  <w:bCs/>
                </w:rPr>
                <w:t>for bands n257, n258, n261</w:t>
              </w:r>
            </w:ins>
          </w:p>
        </w:tc>
        <w:tc>
          <w:tcPr>
            <w:tcW w:w="708" w:type="dxa"/>
            <w:vAlign w:val="center"/>
          </w:tcPr>
          <w:p w14:paraId="1E9C2641" w14:textId="77777777" w:rsidR="00AF3637" w:rsidRPr="00684106" w:rsidRDefault="00AF3637" w:rsidP="00AF3637">
            <w:pPr>
              <w:pStyle w:val="TAC"/>
              <w:rPr>
                <w:ins w:id="189" w:author="Adan Toril" w:date="2022-10-13T14:42:00Z"/>
                <w:rFonts w:cs="Arial"/>
              </w:rPr>
            </w:pPr>
            <w:ins w:id="190" w:author="Adan Toril" w:date="2022-10-13T14:42:00Z">
              <w:r w:rsidRPr="00684106">
                <w:rPr>
                  <w:rFonts w:cs="Arial"/>
                </w:rPr>
                <w:t>dBm</w:t>
              </w:r>
            </w:ins>
          </w:p>
        </w:tc>
        <w:tc>
          <w:tcPr>
            <w:tcW w:w="1755" w:type="dxa"/>
            <w:vAlign w:val="center"/>
          </w:tcPr>
          <w:p w14:paraId="67743DE3" w14:textId="77777777" w:rsidR="00AF3637" w:rsidRPr="00684106" w:rsidRDefault="00AF3637" w:rsidP="00AF3637">
            <w:pPr>
              <w:pStyle w:val="TAC"/>
              <w:rPr>
                <w:ins w:id="191" w:author="Adan Toril" w:date="2022-10-13T14:42:00Z"/>
                <w:rFonts w:cs="Arial"/>
              </w:rPr>
            </w:pPr>
            <w:ins w:id="192" w:author="Adan Toril" w:date="2022-10-13T14:42:00Z">
              <w:r w:rsidRPr="00684106">
                <w:rPr>
                  <w:rFonts w:cs="Arial"/>
                </w:rPr>
                <w:t>REFSENS + 35.5 dB</w:t>
              </w:r>
            </w:ins>
          </w:p>
        </w:tc>
        <w:tc>
          <w:tcPr>
            <w:tcW w:w="1620" w:type="dxa"/>
            <w:vAlign w:val="center"/>
          </w:tcPr>
          <w:p w14:paraId="71772918" w14:textId="77777777" w:rsidR="00AF3637" w:rsidRPr="00684106" w:rsidRDefault="00AF3637" w:rsidP="00AF3637">
            <w:pPr>
              <w:pStyle w:val="TAC"/>
              <w:rPr>
                <w:ins w:id="193" w:author="Adan Toril" w:date="2022-10-13T14:42:00Z"/>
                <w:rFonts w:cs="Arial"/>
              </w:rPr>
            </w:pPr>
            <w:ins w:id="194" w:author="Adan Toril" w:date="2022-10-13T14:42:00Z">
              <w:r w:rsidRPr="00684106">
                <w:rPr>
                  <w:rFonts w:cs="Arial"/>
                </w:rPr>
                <w:t>REFSENS + 35.5 dB</w:t>
              </w:r>
            </w:ins>
          </w:p>
        </w:tc>
        <w:tc>
          <w:tcPr>
            <w:tcW w:w="1530" w:type="dxa"/>
            <w:vAlign w:val="center"/>
          </w:tcPr>
          <w:p w14:paraId="0BEC6BE2" w14:textId="68B2944A" w:rsidR="00AF3637" w:rsidRPr="00684106" w:rsidRDefault="00AF3637" w:rsidP="00AF3637">
            <w:pPr>
              <w:pStyle w:val="TAC"/>
              <w:rPr>
                <w:ins w:id="195" w:author="Adan Toril" w:date="2022-10-13T14:42:00Z"/>
                <w:rFonts w:cs="Arial"/>
              </w:rPr>
            </w:pPr>
            <w:ins w:id="196" w:author="Adan Toril" w:date="2022-10-13T14:48:00Z">
              <w:r w:rsidRPr="00073FBC">
                <w:rPr>
                  <w:rFonts w:cs="Arial"/>
                </w:rPr>
                <w:t>REFSENS + 35.5 dB</w:t>
              </w:r>
            </w:ins>
          </w:p>
        </w:tc>
        <w:tc>
          <w:tcPr>
            <w:tcW w:w="2047" w:type="dxa"/>
            <w:vAlign w:val="center"/>
          </w:tcPr>
          <w:p w14:paraId="22D37CB0" w14:textId="465B9338" w:rsidR="00AF3637" w:rsidRPr="00684106" w:rsidRDefault="00AF3637" w:rsidP="00AF3637">
            <w:pPr>
              <w:pStyle w:val="TAC"/>
              <w:rPr>
                <w:ins w:id="197" w:author="Adan Toril" w:date="2022-10-13T14:42:00Z"/>
                <w:rFonts w:cs="Arial"/>
              </w:rPr>
            </w:pPr>
            <w:ins w:id="198" w:author="Adan Toril" w:date="2022-10-13T14:48:00Z">
              <w:r w:rsidRPr="00073FBC">
                <w:rPr>
                  <w:rFonts w:cs="Arial"/>
                </w:rPr>
                <w:t>REFSENS + 35.5 dB</w:t>
              </w:r>
            </w:ins>
          </w:p>
        </w:tc>
      </w:tr>
      <w:tr w:rsidR="00AF3637" w:rsidRPr="00684106" w14:paraId="58D0AB0F" w14:textId="77777777" w:rsidTr="008F6421">
        <w:trPr>
          <w:jc w:val="center"/>
          <w:ins w:id="199" w:author="Adan Toril" w:date="2022-10-13T14:42:00Z"/>
        </w:trPr>
        <w:tc>
          <w:tcPr>
            <w:tcW w:w="1553" w:type="dxa"/>
          </w:tcPr>
          <w:p w14:paraId="46177BE4" w14:textId="77777777" w:rsidR="00AF3637" w:rsidRPr="00684106" w:rsidRDefault="00AF3637" w:rsidP="00AF3637">
            <w:pPr>
              <w:pStyle w:val="TAL"/>
              <w:rPr>
                <w:ins w:id="200" w:author="Adan Toril" w:date="2022-10-13T14:42:00Z"/>
                <w:rFonts w:cs="Arial"/>
                <w:bCs/>
              </w:rPr>
            </w:pPr>
            <w:proofErr w:type="spellStart"/>
            <w:ins w:id="201" w:author="Adan Toril" w:date="2022-10-13T14:42:00Z">
              <w:r w:rsidRPr="00684106">
                <w:rPr>
                  <w:rFonts w:cs="Arial"/>
                  <w:bCs/>
                </w:rPr>
                <w:t>P</w:t>
              </w:r>
              <w:r w:rsidRPr="00684106">
                <w:rPr>
                  <w:rFonts w:cs="Arial"/>
                  <w:bCs/>
                  <w:vertAlign w:val="subscript"/>
                </w:rPr>
                <w:t>Interferer</w:t>
              </w:r>
              <w:proofErr w:type="spellEnd"/>
            </w:ins>
          </w:p>
          <w:p w14:paraId="0DF8C009" w14:textId="77777777" w:rsidR="00AF3637" w:rsidRPr="00684106" w:rsidRDefault="00AF3637" w:rsidP="00AF3637">
            <w:pPr>
              <w:pStyle w:val="TAL"/>
              <w:rPr>
                <w:ins w:id="202" w:author="Adan Toril" w:date="2022-10-13T14:42:00Z"/>
                <w:rFonts w:cs="Arial"/>
                <w:bCs/>
              </w:rPr>
            </w:pPr>
            <w:ins w:id="203" w:author="Adan Toril" w:date="2022-10-13T14:42:00Z">
              <w:r w:rsidRPr="00684106">
                <w:rPr>
                  <w:rFonts w:cs="Arial"/>
                  <w:bCs/>
                </w:rPr>
                <w:t>for band n260</w:t>
              </w:r>
            </w:ins>
          </w:p>
        </w:tc>
        <w:tc>
          <w:tcPr>
            <w:tcW w:w="708" w:type="dxa"/>
            <w:vAlign w:val="center"/>
          </w:tcPr>
          <w:p w14:paraId="1AEBC375" w14:textId="77777777" w:rsidR="00AF3637" w:rsidRPr="00684106" w:rsidRDefault="00AF3637" w:rsidP="00AF3637">
            <w:pPr>
              <w:pStyle w:val="TAC"/>
              <w:rPr>
                <w:ins w:id="204" w:author="Adan Toril" w:date="2022-10-13T14:42:00Z"/>
                <w:rFonts w:cs="Arial"/>
              </w:rPr>
            </w:pPr>
            <w:ins w:id="205" w:author="Adan Toril" w:date="2022-10-13T14:42:00Z">
              <w:r w:rsidRPr="00684106">
                <w:rPr>
                  <w:rFonts w:cs="Arial"/>
                </w:rPr>
                <w:t>dBm</w:t>
              </w:r>
            </w:ins>
          </w:p>
        </w:tc>
        <w:tc>
          <w:tcPr>
            <w:tcW w:w="1755" w:type="dxa"/>
            <w:vAlign w:val="center"/>
          </w:tcPr>
          <w:p w14:paraId="61B61D18" w14:textId="15732C83" w:rsidR="00AF3637" w:rsidRPr="00684106" w:rsidRDefault="00AF3637" w:rsidP="00AF3637">
            <w:pPr>
              <w:pStyle w:val="TAC"/>
              <w:rPr>
                <w:ins w:id="206" w:author="Adan Toril" w:date="2022-10-13T14:42:00Z"/>
                <w:rFonts w:cs="Arial"/>
              </w:rPr>
            </w:pPr>
            <w:ins w:id="207" w:author="Adan Toril" w:date="2022-10-13T14:42:00Z">
              <w:r w:rsidRPr="00684106">
                <w:rPr>
                  <w:rFonts w:cs="Arial"/>
                </w:rPr>
                <w:t>REFSENS + 34.</w:t>
              </w:r>
            </w:ins>
            <w:ins w:id="208" w:author="Adan Toril" w:date="2022-10-13T14:48:00Z">
              <w:r>
                <w:rPr>
                  <w:rFonts w:cs="Arial"/>
                </w:rPr>
                <w:t>5</w:t>
              </w:r>
            </w:ins>
            <w:ins w:id="209" w:author="Adan Toril" w:date="2022-10-13T14:42:00Z">
              <w:r w:rsidRPr="00684106">
                <w:rPr>
                  <w:rFonts w:cs="Arial"/>
                </w:rPr>
                <w:t xml:space="preserve"> dB</w:t>
              </w:r>
            </w:ins>
          </w:p>
          <w:p w14:paraId="22870766" w14:textId="7E7F4D77" w:rsidR="00AF3637" w:rsidRPr="00684106" w:rsidRDefault="00AF3637" w:rsidP="00AF3637">
            <w:pPr>
              <w:pStyle w:val="TAC"/>
              <w:rPr>
                <w:ins w:id="210" w:author="Adan Toril" w:date="2022-10-13T14:42:00Z"/>
                <w:rFonts w:cs="Arial"/>
              </w:rPr>
            </w:pPr>
          </w:p>
        </w:tc>
        <w:tc>
          <w:tcPr>
            <w:tcW w:w="1620" w:type="dxa"/>
            <w:vAlign w:val="center"/>
          </w:tcPr>
          <w:p w14:paraId="243B1501" w14:textId="77777777" w:rsidR="00AF3637" w:rsidRPr="00684106" w:rsidRDefault="00AF3637" w:rsidP="00AF3637">
            <w:pPr>
              <w:pStyle w:val="TAC"/>
              <w:rPr>
                <w:ins w:id="211" w:author="Adan Toril" w:date="2022-10-13T14:48:00Z"/>
                <w:rFonts w:cs="Arial"/>
              </w:rPr>
            </w:pPr>
            <w:ins w:id="212" w:author="Adan Toril" w:date="2022-10-13T14:48:00Z">
              <w:r w:rsidRPr="00684106">
                <w:rPr>
                  <w:rFonts w:cs="Arial"/>
                </w:rPr>
                <w:t>REFSENS + 34.</w:t>
              </w:r>
              <w:r>
                <w:rPr>
                  <w:rFonts w:cs="Arial"/>
                </w:rPr>
                <w:t>5</w:t>
              </w:r>
              <w:r w:rsidRPr="00684106">
                <w:rPr>
                  <w:rFonts w:cs="Arial"/>
                </w:rPr>
                <w:t xml:space="preserve"> dB</w:t>
              </w:r>
            </w:ins>
          </w:p>
          <w:p w14:paraId="23AEFDE1" w14:textId="7EE14C5A" w:rsidR="00AF3637" w:rsidRPr="00684106" w:rsidRDefault="00AF3637" w:rsidP="00AF3637">
            <w:pPr>
              <w:pStyle w:val="TAC"/>
              <w:rPr>
                <w:ins w:id="213" w:author="Adan Toril" w:date="2022-10-13T14:42:00Z"/>
                <w:rFonts w:cs="Arial"/>
              </w:rPr>
            </w:pPr>
          </w:p>
        </w:tc>
        <w:tc>
          <w:tcPr>
            <w:tcW w:w="1530" w:type="dxa"/>
            <w:vAlign w:val="center"/>
          </w:tcPr>
          <w:p w14:paraId="47208770" w14:textId="77777777" w:rsidR="00AF3637" w:rsidRPr="00684106" w:rsidRDefault="00AF3637" w:rsidP="00AF3637">
            <w:pPr>
              <w:pStyle w:val="TAC"/>
              <w:rPr>
                <w:ins w:id="214" w:author="Adan Toril" w:date="2022-10-13T14:48:00Z"/>
                <w:rFonts w:cs="Arial"/>
              </w:rPr>
            </w:pPr>
            <w:ins w:id="215" w:author="Adan Toril" w:date="2022-10-13T14:48:00Z">
              <w:r w:rsidRPr="00684106">
                <w:rPr>
                  <w:rFonts w:cs="Arial"/>
                </w:rPr>
                <w:t>REFSENS + 34.</w:t>
              </w:r>
              <w:r>
                <w:rPr>
                  <w:rFonts w:cs="Arial"/>
                </w:rPr>
                <w:t>5</w:t>
              </w:r>
              <w:r w:rsidRPr="00684106">
                <w:rPr>
                  <w:rFonts w:cs="Arial"/>
                </w:rPr>
                <w:t xml:space="preserve"> dB</w:t>
              </w:r>
            </w:ins>
          </w:p>
          <w:p w14:paraId="586323BE" w14:textId="14EC4505" w:rsidR="00AF3637" w:rsidRPr="00684106" w:rsidRDefault="00AF3637" w:rsidP="00AF3637">
            <w:pPr>
              <w:pStyle w:val="TAC"/>
              <w:rPr>
                <w:ins w:id="216" w:author="Adan Toril" w:date="2022-10-13T14:42:00Z"/>
                <w:rFonts w:cs="Arial"/>
              </w:rPr>
            </w:pPr>
          </w:p>
        </w:tc>
        <w:tc>
          <w:tcPr>
            <w:tcW w:w="2047" w:type="dxa"/>
            <w:vAlign w:val="center"/>
          </w:tcPr>
          <w:p w14:paraId="39809195" w14:textId="77777777" w:rsidR="00AF3637" w:rsidRPr="00684106" w:rsidRDefault="00AF3637" w:rsidP="00AF3637">
            <w:pPr>
              <w:pStyle w:val="TAC"/>
              <w:rPr>
                <w:ins w:id="217" w:author="Adan Toril" w:date="2022-10-13T14:48:00Z"/>
                <w:rFonts w:cs="Arial"/>
              </w:rPr>
            </w:pPr>
            <w:ins w:id="218" w:author="Adan Toril" w:date="2022-10-13T14:48:00Z">
              <w:r w:rsidRPr="00684106">
                <w:rPr>
                  <w:rFonts w:cs="Arial"/>
                </w:rPr>
                <w:t>REFSENS + 34.</w:t>
              </w:r>
              <w:r>
                <w:rPr>
                  <w:rFonts w:cs="Arial"/>
                </w:rPr>
                <w:t>5</w:t>
              </w:r>
              <w:r w:rsidRPr="00684106">
                <w:rPr>
                  <w:rFonts w:cs="Arial"/>
                </w:rPr>
                <w:t xml:space="preserve"> dB</w:t>
              </w:r>
            </w:ins>
          </w:p>
          <w:p w14:paraId="537F619D" w14:textId="728A2A2A" w:rsidR="00AF3637" w:rsidRPr="00684106" w:rsidRDefault="00AF3637" w:rsidP="00AF3637">
            <w:pPr>
              <w:pStyle w:val="TAC"/>
              <w:rPr>
                <w:ins w:id="219" w:author="Adan Toril" w:date="2022-10-13T14:42:00Z"/>
                <w:rFonts w:cs="Arial"/>
              </w:rPr>
            </w:pPr>
          </w:p>
        </w:tc>
      </w:tr>
      <w:tr w:rsidR="00D628E7" w:rsidRPr="00684106" w14:paraId="23F03CED" w14:textId="77777777" w:rsidTr="008F6421">
        <w:trPr>
          <w:jc w:val="center"/>
          <w:ins w:id="220" w:author="Adan Toril" w:date="2022-10-13T14:42:00Z"/>
        </w:trPr>
        <w:tc>
          <w:tcPr>
            <w:tcW w:w="1553" w:type="dxa"/>
          </w:tcPr>
          <w:p w14:paraId="583F5549" w14:textId="77777777" w:rsidR="00D628E7" w:rsidRPr="00684106" w:rsidRDefault="00D628E7" w:rsidP="008F6421">
            <w:pPr>
              <w:pStyle w:val="TAL"/>
              <w:rPr>
                <w:ins w:id="221" w:author="Adan Toril" w:date="2022-10-13T14:42:00Z"/>
                <w:rFonts w:cs="Arial"/>
                <w:i/>
              </w:rPr>
            </w:pPr>
            <w:proofErr w:type="spellStart"/>
            <w:ins w:id="222" w:author="Adan Toril" w:date="2022-10-13T14:42:00Z">
              <w:r w:rsidRPr="00684106">
                <w:rPr>
                  <w:rFonts w:cs="Arial"/>
                  <w:bCs/>
                </w:rPr>
                <w:t>F</w:t>
              </w:r>
              <w:r w:rsidRPr="00684106">
                <w:rPr>
                  <w:rFonts w:cs="Arial"/>
                  <w:bCs/>
                  <w:vertAlign w:val="subscript"/>
                </w:rPr>
                <w:t>Ioffset</w:t>
              </w:r>
              <w:proofErr w:type="spellEnd"/>
            </w:ins>
          </w:p>
        </w:tc>
        <w:tc>
          <w:tcPr>
            <w:tcW w:w="708" w:type="dxa"/>
          </w:tcPr>
          <w:p w14:paraId="10B7AE82" w14:textId="77777777" w:rsidR="00D628E7" w:rsidRPr="00684106" w:rsidRDefault="00D628E7" w:rsidP="008F6421">
            <w:pPr>
              <w:pStyle w:val="TAC"/>
              <w:rPr>
                <w:ins w:id="223" w:author="Adan Toril" w:date="2022-10-13T14:42:00Z"/>
                <w:rFonts w:cs="Arial"/>
              </w:rPr>
            </w:pPr>
            <w:ins w:id="224" w:author="Adan Toril" w:date="2022-10-13T14:42:00Z">
              <w:r w:rsidRPr="00684106">
                <w:rPr>
                  <w:rFonts w:cs="Arial"/>
                </w:rPr>
                <w:t>MHz</w:t>
              </w:r>
            </w:ins>
          </w:p>
        </w:tc>
        <w:tc>
          <w:tcPr>
            <w:tcW w:w="1755" w:type="dxa"/>
          </w:tcPr>
          <w:p w14:paraId="71AE74A9" w14:textId="77777777" w:rsidR="00D628E7" w:rsidRPr="00684106" w:rsidRDefault="00D628E7" w:rsidP="008F6421">
            <w:pPr>
              <w:pStyle w:val="TAC"/>
              <w:rPr>
                <w:ins w:id="225" w:author="Adan Toril" w:date="2022-10-13T14:42:00Z"/>
                <w:rFonts w:cs="Arial"/>
              </w:rPr>
            </w:pPr>
            <w:ins w:id="226" w:author="Adan Toril" w:date="2022-10-13T14:42:00Z">
              <w:r w:rsidRPr="00684106">
                <w:rPr>
                  <w:rFonts w:cs="Arial"/>
                </w:rPr>
                <w:t xml:space="preserve">≤ </w:t>
              </w:r>
              <w:r>
                <w:rPr>
                  <w:rFonts w:cs="Arial"/>
                </w:rPr>
                <w:t>-</w:t>
              </w:r>
              <w:r w:rsidRPr="00684106">
                <w:rPr>
                  <w:rFonts w:cs="Arial"/>
                </w:rPr>
                <w:t>100 &amp; ≥ 100</w:t>
              </w:r>
            </w:ins>
          </w:p>
          <w:p w14:paraId="4CBE6384" w14:textId="77777777" w:rsidR="00D628E7" w:rsidRPr="00684106" w:rsidRDefault="00D628E7" w:rsidP="008F6421">
            <w:pPr>
              <w:pStyle w:val="TAC"/>
              <w:rPr>
                <w:ins w:id="227" w:author="Adan Toril" w:date="2022-10-13T14:42:00Z"/>
                <w:rFonts w:cs="Arial"/>
              </w:rPr>
            </w:pPr>
            <w:ins w:id="228" w:author="Adan Toril" w:date="2022-10-13T14:42:00Z">
              <w:r w:rsidRPr="00684106">
                <w:rPr>
                  <w:rFonts w:cs="Arial"/>
                </w:rPr>
                <w:t>NOTE 5</w:t>
              </w:r>
            </w:ins>
          </w:p>
        </w:tc>
        <w:tc>
          <w:tcPr>
            <w:tcW w:w="1620" w:type="dxa"/>
          </w:tcPr>
          <w:p w14:paraId="3EFC9CFD" w14:textId="77777777" w:rsidR="00D628E7" w:rsidRPr="00684106" w:rsidRDefault="00D628E7" w:rsidP="008F6421">
            <w:pPr>
              <w:pStyle w:val="TAC"/>
              <w:rPr>
                <w:ins w:id="229" w:author="Adan Toril" w:date="2022-10-13T14:42:00Z"/>
                <w:rFonts w:cs="Arial"/>
              </w:rPr>
            </w:pPr>
            <w:ins w:id="230" w:author="Adan Toril" w:date="2022-10-13T14:42:00Z">
              <w:r w:rsidRPr="00684106">
                <w:rPr>
                  <w:rFonts w:cs="Arial"/>
                </w:rPr>
                <w:t xml:space="preserve">≤ </w:t>
              </w:r>
              <w:r>
                <w:rPr>
                  <w:rFonts w:cs="Arial"/>
                </w:rPr>
                <w:t>-</w:t>
              </w:r>
              <w:r w:rsidRPr="00684106">
                <w:rPr>
                  <w:rFonts w:cs="Arial"/>
                </w:rPr>
                <w:t>200 &amp; ≥ 200</w:t>
              </w:r>
            </w:ins>
          </w:p>
          <w:p w14:paraId="7C1F6E2C" w14:textId="77777777" w:rsidR="00D628E7" w:rsidRPr="00684106" w:rsidRDefault="00D628E7" w:rsidP="008F6421">
            <w:pPr>
              <w:pStyle w:val="TAC"/>
              <w:rPr>
                <w:ins w:id="231" w:author="Adan Toril" w:date="2022-10-13T14:42:00Z"/>
                <w:rFonts w:cs="Arial"/>
              </w:rPr>
            </w:pPr>
            <w:ins w:id="232" w:author="Adan Toril" w:date="2022-10-13T14:42:00Z">
              <w:r w:rsidRPr="00684106">
                <w:rPr>
                  <w:rFonts w:cs="Arial"/>
                </w:rPr>
                <w:t>NOTE 5</w:t>
              </w:r>
            </w:ins>
          </w:p>
        </w:tc>
        <w:tc>
          <w:tcPr>
            <w:tcW w:w="1530" w:type="dxa"/>
          </w:tcPr>
          <w:p w14:paraId="5CD28D23" w14:textId="77777777" w:rsidR="00D628E7" w:rsidRPr="00684106" w:rsidRDefault="00D628E7" w:rsidP="008F6421">
            <w:pPr>
              <w:pStyle w:val="TAC"/>
              <w:rPr>
                <w:ins w:id="233" w:author="Adan Toril" w:date="2022-10-13T14:42:00Z"/>
                <w:rFonts w:cs="Arial"/>
              </w:rPr>
            </w:pPr>
            <w:ins w:id="234" w:author="Adan Toril" w:date="2022-10-13T14:42:00Z">
              <w:r w:rsidRPr="00684106">
                <w:rPr>
                  <w:rFonts w:cs="Arial"/>
                </w:rPr>
                <w:t xml:space="preserve">≤ </w:t>
              </w:r>
              <w:r>
                <w:rPr>
                  <w:rFonts w:cs="Arial"/>
                </w:rPr>
                <w:t>-</w:t>
              </w:r>
              <w:r w:rsidRPr="00684106">
                <w:rPr>
                  <w:rFonts w:cs="Arial"/>
                </w:rPr>
                <w:t>400 &amp; ≥ 400</w:t>
              </w:r>
            </w:ins>
          </w:p>
          <w:p w14:paraId="147D5AFF" w14:textId="77777777" w:rsidR="00D628E7" w:rsidRPr="00684106" w:rsidRDefault="00D628E7" w:rsidP="008F6421">
            <w:pPr>
              <w:pStyle w:val="TAC"/>
              <w:rPr>
                <w:ins w:id="235" w:author="Adan Toril" w:date="2022-10-13T14:42:00Z"/>
                <w:rFonts w:cs="Arial"/>
              </w:rPr>
            </w:pPr>
            <w:ins w:id="236" w:author="Adan Toril" w:date="2022-10-13T14:42:00Z">
              <w:r w:rsidRPr="00684106">
                <w:rPr>
                  <w:rFonts w:cs="Arial"/>
                </w:rPr>
                <w:t>NOTE 5</w:t>
              </w:r>
            </w:ins>
          </w:p>
        </w:tc>
        <w:tc>
          <w:tcPr>
            <w:tcW w:w="2047" w:type="dxa"/>
          </w:tcPr>
          <w:p w14:paraId="2818B5F7" w14:textId="77777777" w:rsidR="00D628E7" w:rsidRPr="00684106" w:rsidRDefault="00D628E7" w:rsidP="008F6421">
            <w:pPr>
              <w:pStyle w:val="TAC"/>
              <w:rPr>
                <w:ins w:id="237" w:author="Adan Toril" w:date="2022-10-13T14:42:00Z"/>
                <w:rFonts w:cs="Arial"/>
              </w:rPr>
            </w:pPr>
            <w:ins w:id="238" w:author="Adan Toril" w:date="2022-10-13T14:42:00Z">
              <w:r w:rsidRPr="00684106">
                <w:rPr>
                  <w:rFonts w:cs="Arial"/>
                </w:rPr>
                <w:t xml:space="preserve">≤ </w:t>
              </w:r>
              <w:r>
                <w:rPr>
                  <w:rFonts w:cs="Arial"/>
                </w:rPr>
                <w:t>-</w:t>
              </w:r>
              <w:r w:rsidRPr="00684106">
                <w:rPr>
                  <w:rFonts w:cs="Arial"/>
                </w:rPr>
                <w:t>800 &amp; ≥ 800</w:t>
              </w:r>
            </w:ins>
          </w:p>
          <w:p w14:paraId="57098997" w14:textId="77777777" w:rsidR="00D628E7" w:rsidRPr="00684106" w:rsidRDefault="00D628E7" w:rsidP="008F6421">
            <w:pPr>
              <w:pStyle w:val="TAC"/>
              <w:rPr>
                <w:ins w:id="239" w:author="Adan Toril" w:date="2022-10-13T14:42:00Z"/>
                <w:rFonts w:cs="Arial"/>
              </w:rPr>
            </w:pPr>
            <w:ins w:id="240" w:author="Adan Toril" w:date="2022-10-13T14:42:00Z">
              <w:r w:rsidRPr="00684106">
                <w:rPr>
                  <w:rFonts w:cs="Arial"/>
                </w:rPr>
                <w:t>NOTE 5</w:t>
              </w:r>
            </w:ins>
          </w:p>
        </w:tc>
      </w:tr>
      <w:tr w:rsidR="00D628E7" w:rsidRPr="00684106" w14:paraId="050A1407" w14:textId="77777777" w:rsidTr="008F6421">
        <w:trPr>
          <w:jc w:val="center"/>
          <w:ins w:id="241" w:author="Adan Toril" w:date="2022-10-13T14:42:00Z"/>
        </w:trPr>
        <w:tc>
          <w:tcPr>
            <w:tcW w:w="1553" w:type="dxa"/>
          </w:tcPr>
          <w:p w14:paraId="525E061F" w14:textId="77777777" w:rsidR="00D628E7" w:rsidRPr="00684106" w:rsidRDefault="00D628E7" w:rsidP="008F6421">
            <w:pPr>
              <w:pStyle w:val="TAL"/>
              <w:rPr>
                <w:ins w:id="242" w:author="Adan Toril" w:date="2022-10-13T14:42:00Z"/>
                <w:rFonts w:cs="Arial"/>
                <w:bCs/>
              </w:rPr>
            </w:pPr>
            <w:proofErr w:type="spellStart"/>
            <w:ins w:id="243" w:author="Adan Toril" w:date="2022-10-13T14:42:00Z">
              <w:r w:rsidRPr="00684106">
                <w:rPr>
                  <w:rFonts w:cs="Arial"/>
                  <w:bCs/>
                </w:rPr>
                <w:t>F</w:t>
              </w:r>
              <w:r w:rsidRPr="00684106">
                <w:rPr>
                  <w:rFonts w:cs="Arial"/>
                  <w:bCs/>
                  <w:vertAlign w:val="subscript"/>
                </w:rPr>
                <w:t>Interferer</w:t>
              </w:r>
              <w:proofErr w:type="spellEnd"/>
            </w:ins>
          </w:p>
        </w:tc>
        <w:tc>
          <w:tcPr>
            <w:tcW w:w="708" w:type="dxa"/>
          </w:tcPr>
          <w:p w14:paraId="7C1DABAC" w14:textId="77777777" w:rsidR="00D628E7" w:rsidRPr="00684106" w:rsidRDefault="00D628E7" w:rsidP="008F6421">
            <w:pPr>
              <w:pStyle w:val="TAC"/>
              <w:rPr>
                <w:ins w:id="244" w:author="Adan Toril" w:date="2022-10-13T14:42:00Z"/>
                <w:rFonts w:cs="Arial"/>
              </w:rPr>
            </w:pPr>
            <w:ins w:id="245" w:author="Adan Toril" w:date="2022-10-13T14:42:00Z">
              <w:r w:rsidRPr="00684106">
                <w:rPr>
                  <w:rFonts w:cs="Arial"/>
                </w:rPr>
                <w:t>MHz</w:t>
              </w:r>
            </w:ins>
          </w:p>
        </w:tc>
        <w:tc>
          <w:tcPr>
            <w:tcW w:w="1755" w:type="dxa"/>
          </w:tcPr>
          <w:p w14:paraId="194FF294" w14:textId="77777777" w:rsidR="00D628E7" w:rsidRPr="00684106" w:rsidRDefault="00D628E7" w:rsidP="008F6421">
            <w:pPr>
              <w:pStyle w:val="TAC"/>
              <w:rPr>
                <w:ins w:id="246" w:author="Adan Toril" w:date="2022-10-13T14:42:00Z"/>
                <w:rFonts w:cs="Arial"/>
              </w:rPr>
            </w:pPr>
            <w:proofErr w:type="spellStart"/>
            <w:ins w:id="247"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ins>
          </w:p>
          <w:p w14:paraId="2B19CC71" w14:textId="77777777" w:rsidR="00D628E7" w:rsidRPr="00684106" w:rsidRDefault="00D628E7" w:rsidP="008F6421">
            <w:pPr>
              <w:pStyle w:val="TAC"/>
              <w:rPr>
                <w:ins w:id="248" w:author="Adan Toril" w:date="2022-10-13T14:42:00Z"/>
                <w:rFonts w:cs="Arial"/>
              </w:rPr>
            </w:pPr>
            <w:ins w:id="249"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ins>
          </w:p>
        </w:tc>
        <w:tc>
          <w:tcPr>
            <w:tcW w:w="1620" w:type="dxa"/>
          </w:tcPr>
          <w:p w14:paraId="17C4D921" w14:textId="77777777" w:rsidR="00D628E7" w:rsidRPr="00684106" w:rsidRDefault="00D628E7" w:rsidP="008F6421">
            <w:pPr>
              <w:pStyle w:val="TAC"/>
              <w:rPr>
                <w:ins w:id="250" w:author="Adan Toril" w:date="2022-10-13T14:42:00Z"/>
                <w:rFonts w:cs="Arial"/>
              </w:rPr>
            </w:pPr>
            <w:proofErr w:type="spellStart"/>
            <w:ins w:id="251"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ins>
          </w:p>
          <w:p w14:paraId="75CA84CD" w14:textId="77777777" w:rsidR="00D628E7" w:rsidRPr="00684106" w:rsidRDefault="00D628E7" w:rsidP="008F6421">
            <w:pPr>
              <w:pStyle w:val="TAC"/>
              <w:rPr>
                <w:ins w:id="252" w:author="Adan Toril" w:date="2022-10-13T14:42:00Z"/>
                <w:rFonts w:cs="Arial"/>
              </w:rPr>
            </w:pPr>
            <w:ins w:id="253"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ins>
          </w:p>
        </w:tc>
        <w:tc>
          <w:tcPr>
            <w:tcW w:w="1530" w:type="dxa"/>
          </w:tcPr>
          <w:p w14:paraId="7555A70D" w14:textId="77777777" w:rsidR="00D628E7" w:rsidRPr="00684106" w:rsidRDefault="00D628E7" w:rsidP="008F6421">
            <w:pPr>
              <w:pStyle w:val="TAC"/>
              <w:rPr>
                <w:ins w:id="254" w:author="Adan Toril" w:date="2022-10-13T14:42:00Z"/>
                <w:rFonts w:cs="Arial"/>
              </w:rPr>
            </w:pPr>
            <w:proofErr w:type="spellStart"/>
            <w:ins w:id="255"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ins>
          </w:p>
          <w:p w14:paraId="71F6A437" w14:textId="77777777" w:rsidR="00D628E7" w:rsidRPr="00684106" w:rsidRDefault="00D628E7" w:rsidP="008F6421">
            <w:pPr>
              <w:pStyle w:val="TAC"/>
              <w:rPr>
                <w:ins w:id="256" w:author="Adan Toril" w:date="2022-10-13T14:42:00Z"/>
                <w:rFonts w:cs="Arial"/>
              </w:rPr>
            </w:pPr>
            <w:ins w:id="257"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ins>
          </w:p>
        </w:tc>
        <w:tc>
          <w:tcPr>
            <w:tcW w:w="2047" w:type="dxa"/>
          </w:tcPr>
          <w:p w14:paraId="1E06D3FC" w14:textId="77777777" w:rsidR="00D628E7" w:rsidRPr="00684106" w:rsidRDefault="00D628E7" w:rsidP="008F6421">
            <w:pPr>
              <w:pStyle w:val="TAC"/>
              <w:rPr>
                <w:ins w:id="258" w:author="Adan Toril" w:date="2022-10-13T14:42:00Z"/>
                <w:rFonts w:cs="Arial"/>
              </w:rPr>
            </w:pPr>
            <w:proofErr w:type="spellStart"/>
            <w:ins w:id="259" w:author="Adan Toril" w:date="2022-10-13T14:42:00Z">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ins>
          </w:p>
          <w:p w14:paraId="06FF23B9" w14:textId="77777777" w:rsidR="00D628E7" w:rsidRPr="00684106" w:rsidRDefault="00D628E7" w:rsidP="008F6421">
            <w:pPr>
              <w:pStyle w:val="TAC"/>
              <w:rPr>
                <w:ins w:id="260" w:author="Adan Toril" w:date="2022-10-13T14:42:00Z"/>
                <w:rFonts w:cs="Arial"/>
              </w:rPr>
            </w:pPr>
            <w:ins w:id="261" w:author="Adan Toril" w:date="2022-10-13T14:42:00Z">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ins>
          </w:p>
        </w:tc>
      </w:tr>
      <w:tr w:rsidR="00D628E7" w:rsidRPr="00684106" w14:paraId="6DB4391D" w14:textId="77777777" w:rsidTr="008F6421">
        <w:trPr>
          <w:trHeight w:val="398"/>
          <w:jc w:val="center"/>
          <w:ins w:id="262" w:author="Adan Toril" w:date="2022-10-13T14:42:00Z"/>
        </w:trPr>
        <w:tc>
          <w:tcPr>
            <w:tcW w:w="9213" w:type="dxa"/>
            <w:gridSpan w:val="6"/>
          </w:tcPr>
          <w:p w14:paraId="6EAEFD46" w14:textId="77777777" w:rsidR="00D628E7" w:rsidRPr="00684106" w:rsidRDefault="00D628E7" w:rsidP="008F6421">
            <w:pPr>
              <w:pStyle w:val="TAN"/>
              <w:rPr>
                <w:ins w:id="263" w:author="Adan Toril" w:date="2022-10-13T14:42:00Z"/>
              </w:rPr>
            </w:pPr>
            <w:ins w:id="264" w:author="Adan Toril" w:date="2022-10-13T14:42:00Z">
              <w:r w:rsidRPr="00684106">
                <w:t>NOTE 1:</w:t>
              </w:r>
              <w:r w:rsidRPr="00684106">
                <w:tab/>
                <w:t>The interferer consists of the Reference measurement channel specified in Annex A.3.3.2 with one sided dynamic OCNG Pattern OP.1.TDD as described in Annex A.5.2.1 and set-up according to Annex C.</w:t>
              </w:r>
            </w:ins>
          </w:p>
          <w:p w14:paraId="4A375121" w14:textId="77777777" w:rsidR="00D628E7" w:rsidRPr="00684106" w:rsidRDefault="00D628E7" w:rsidP="008F6421">
            <w:pPr>
              <w:pStyle w:val="TAN"/>
              <w:rPr>
                <w:ins w:id="265" w:author="Adan Toril" w:date="2022-10-13T14:42:00Z"/>
              </w:rPr>
            </w:pPr>
            <w:ins w:id="266" w:author="Adan Toril" w:date="2022-10-13T14:42:00Z">
              <w:r w:rsidRPr="00684106">
                <w:t>NOTE 2:</w:t>
              </w:r>
              <w:r w:rsidRPr="00684106">
                <w:tab/>
                <w:t>The REFSENS power level is specified in Section 7.3.2</w:t>
              </w:r>
              <w:r w:rsidRPr="00684106">
                <w:rPr>
                  <w:lang w:eastAsia="zh-CN"/>
                </w:rPr>
                <w:t>.5</w:t>
              </w:r>
              <w:r w:rsidRPr="00684106">
                <w:t>, which are applicable according to different UE power classes.</w:t>
              </w:r>
            </w:ins>
          </w:p>
          <w:p w14:paraId="47302BA4" w14:textId="77777777" w:rsidR="00D628E7" w:rsidRPr="00684106" w:rsidRDefault="00D628E7" w:rsidP="008F6421">
            <w:pPr>
              <w:pStyle w:val="TAN"/>
              <w:rPr>
                <w:ins w:id="267" w:author="Adan Toril" w:date="2022-10-13T14:42:00Z"/>
              </w:rPr>
            </w:pPr>
            <w:ins w:id="268" w:author="Adan Toril" w:date="2022-10-13T14:42:00Z">
              <w:r w:rsidRPr="00684106">
                <w:t>NOTE 3:</w:t>
              </w:r>
              <w:r w:rsidRPr="00684106">
                <w:tab/>
                <w:t>The wanted signal consists of the reference measurement channel specified in Annex A.3.3.2 with one sided dynamic OCNG pattern OP.1.TDD as described in Annex A.5.2.1 and set-up according to Annex C.</w:t>
              </w:r>
            </w:ins>
          </w:p>
          <w:p w14:paraId="1E070574" w14:textId="77777777" w:rsidR="00D628E7" w:rsidRPr="00684106" w:rsidRDefault="00D628E7" w:rsidP="008F6421">
            <w:pPr>
              <w:pStyle w:val="TAN"/>
              <w:rPr>
                <w:ins w:id="269" w:author="Adan Toril" w:date="2022-10-13T14:42:00Z"/>
              </w:rPr>
            </w:pPr>
            <w:ins w:id="270" w:author="Adan Toril" w:date="2022-10-13T14:42:00Z">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ins>
          </w:p>
          <w:p w14:paraId="0E68E293" w14:textId="77777777" w:rsidR="00D628E7" w:rsidRPr="00684106" w:rsidRDefault="00D628E7" w:rsidP="008F6421">
            <w:pPr>
              <w:pStyle w:val="TAN"/>
              <w:rPr>
                <w:ins w:id="271" w:author="Adan Toril" w:date="2022-10-13T14:42:00Z"/>
              </w:rPr>
            </w:pPr>
          </w:p>
          <w:p w14:paraId="68C8D40D" w14:textId="77777777" w:rsidR="00D628E7" w:rsidRPr="00684106" w:rsidRDefault="00D628E7" w:rsidP="008F6421">
            <w:pPr>
              <w:pStyle w:val="TAN"/>
              <w:rPr>
                <w:ins w:id="272" w:author="Adan Toril" w:date="2022-10-13T14:42:00Z"/>
                <w:rFonts w:eastAsia="MS Mincho"/>
              </w:rPr>
            </w:pPr>
            <w:ins w:id="273" w:author="Adan Toril" w:date="2022-10-13T14:42:00Z">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|/SCS) + </w:t>
              </w:r>
              <w:proofErr w:type="gramStart"/>
              <w:r w:rsidRPr="00684106">
                <w:rPr>
                  <w:rFonts w:eastAsia="MS Mincho"/>
                </w:rPr>
                <w:t>0.5)*</w:t>
              </w:r>
              <w:proofErr w:type="gramEnd"/>
              <w:r w:rsidRPr="00684106">
                <w:rPr>
                  <w:rFonts w:eastAsia="MS Mincho"/>
                </w:rPr>
                <w:t xml:space="preserve">SCS MHz with SCS the sub-carrier spacing of the wanted signal in </w:t>
              </w:r>
              <w:proofErr w:type="spellStart"/>
              <w:r w:rsidRPr="00684106">
                <w:rPr>
                  <w:rFonts w:eastAsia="MS Mincho"/>
                </w:rPr>
                <w:t>MHz.</w:t>
              </w:r>
              <w:proofErr w:type="spellEnd"/>
              <w:r w:rsidRPr="00684106">
                <w:rPr>
                  <w:rFonts w:eastAsia="MS Mincho"/>
                </w:rPr>
                <w:t xml:space="preserve"> Wanted and interferer signal have same SCS.</w:t>
              </w:r>
            </w:ins>
          </w:p>
          <w:p w14:paraId="7B7BEED4" w14:textId="77777777" w:rsidR="00D628E7" w:rsidRPr="00684106" w:rsidRDefault="00D628E7" w:rsidP="008F6421">
            <w:pPr>
              <w:pStyle w:val="TAN"/>
              <w:rPr>
                <w:ins w:id="274" w:author="Adan Toril" w:date="2022-10-13T14:42:00Z"/>
              </w:rPr>
            </w:pPr>
            <w:ins w:id="275" w:author="Adan Toril" w:date="2022-10-13T14:42:00Z">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ins>
          </w:p>
          <w:p w14:paraId="55AD2012" w14:textId="498B16B6" w:rsidR="00D628E7" w:rsidRPr="00684106" w:rsidRDefault="00D628E7" w:rsidP="008F6421">
            <w:pPr>
              <w:pStyle w:val="TAN"/>
              <w:rPr>
                <w:ins w:id="276" w:author="Adan Toril" w:date="2022-10-13T14:42:00Z"/>
              </w:rPr>
            </w:pPr>
            <w:ins w:id="277" w:author="Adan Toril" w:date="2022-10-13T14:42:00Z">
              <w:r w:rsidRPr="00684106">
                <w:rPr>
                  <w:rFonts w:eastAsia="MS Mincho"/>
                </w:rPr>
                <w:t xml:space="preserve">NOTE </w:t>
              </w:r>
            </w:ins>
            <w:ins w:id="278" w:author="Adan Toril" w:date="2022-10-13T14:48:00Z">
              <w:r w:rsidR="00AF3637">
                <w:rPr>
                  <w:rFonts w:eastAsia="MS Mincho"/>
                </w:rPr>
                <w:t>7</w:t>
              </w:r>
            </w:ins>
            <w:ins w:id="279" w:author="Adan Toril" w:date="2022-10-13T14:42:00Z">
              <w:r w:rsidRPr="00684106">
                <w:rPr>
                  <w:rFonts w:eastAsia="MS Mincho"/>
                </w:rPr>
                <w:t>:</w:t>
              </w:r>
              <w:r w:rsidRPr="00684106">
                <w:rPr>
                  <w:rFonts w:eastAsia="MS Mincho"/>
                </w:rPr>
                <w:tab/>
              </w:r>
              <w:r w:rsidRPr="00684106">
                <w:rPr>
                  <w:rFonts w:eastAsia="MS Mincho" w:cs="Arial"/>
                </w:rPr>
                <w:t xml:space="preserve">The transmitter shall be set to 4 dB below the </w:t>
              </w:r>
              <w:proofErr w:type="spellStart"/>
              <w:proofErr w:type="gramStart"/>
              <w:r w:rsidRPr="00684106">
                <w:rPr>
                  <w:rFonts w:eastAsia="MS Mincho" w:cs="Arial"/>
                </w:rPr>
                <w:t>P</w:t>
              </w:r>
              <w:r w:rsidRPr="00684106">
                <w:rPr>
                  <w:rFonts w:eastAsia="MS Mincho" w:cs="Arial"/>
                  <w:vertAlign w:val="subscript"/>
                </w:rPr>
                <w:t>UMAX,f</w:t>
              </w:r>
              <w:proofErr w:type="gramEnd"/>
              <w:r w:rsidRPr="00684106">
                <w:rPr>
                  <w:rFonts w:eastAsia="MS Mincho" w:cs="Arial"/>
                  <w:vertAlign w:val="subscript"/>
                </w:rPr>
                <w:t>,c</w:t>
              </w:r>
              <w:proofErr w:type="spellEnd"/>
              <w:r w:rsidRPr="00684106">
                <w:rPr>
                  <w:rFonts w:eastAsia="MS Mincho" w:cs="Arial"/>
                </w:rPr>
                <w:t xml:space="preserve"> as defined in clause 6.2.4, with uplink configuration specified in </w:t>
              </w:r>
              <w:r w:rsidRPr="00684106">
                <w:t>Table 7.3.2.3.1-2</w:t>
              </w:r>
              <w:r w:rsidRPr="00684106">
                <w:rPr>
                  <w:rFonts w:eastAsia="MS Mincho" w:cs="Arial"/>
                </w:rPr>
                <w:t>.</w:t>
              </w:r>
            </w:ins>
          </w:p>
        </w:tc>
      </w:tr>
    </w:tbl>
    <w:p w14:paraId="360000ED" w14:textId="77777777" w:rsidR="00D628E7" w:rsidRPr="00684106" w:rsidRDefault="00D628E7" w:rsidP="00D628E7">
      <w:pPr>
        <w:rPr>
          <w:ins w:id="280" w:author="Adan Toril" w:date="2022-10-13T14:42:00Z"/>
        </w:rPr>
      </w:pPr>
    </w:p>
    <w:p w14:paraId="6C3E9A74" w14:textId="77777777" w:rsidR="00D41E22" w:rsidRDefault="00D41E22" w:rsidP="00D41E22"/>
    <w:p w14:paraId="38B83865" w14:textId="77777777" w:rsidR="00D41E22" w:rsidRPr="00854822" w:rsidRDefault="00D41E22" w:rsidP="00D41E22"/>
    <w:p w14:paraId="0E585608" w14:textId="77777777" w:rsidR="00D41E22" w:rsidRPr="00DE007D" w:rsidRDefault="00D41E22" w:rsidP="00D41E22">
      <w:pPr>
        <w:pStyle w:val="Heading2"/>
        <w:rPr>
          <w:rFonts w:cs="Arial"/>
          <w:szCs w:val="32"/>
        </w:rPr>
      </w:pPr>
      <w:r w:rsidRPr="00DE007D">
        <w:rPr>
          <w:rFonts w:cs="Arial"/>
          <w:color w:val="FF0000"/>
          <w:szCs w:val="32"/>
        </w:rPr>
        <w:t>&lt;&lt;&lt; Skip unchanged sections &gt;&gt;&gt;</w:t>
      </w:r>
    </w:p>
    <w:p w14:paraId="6DE9347D" w14:textId="77777777" w:rsidR="00D41E22" w:rsidRDefault="00D41E22" w:rsidP="00D41E22"/>
    <w:p w14:paraId="44888B90" w14:textId="77777777" w:rsidR="0015615D" w:rsidRPr="009A4211" w:rsidRDefault="0015615D" w:rsidP="0015615D">
      <w:pPr>
        <w:pStyle w:val="Heading2"/>
      </w:pPr>
      <w:bookmarkStart w:id="281" w:name="_Toc21026829"/>
      <w:bookmarkStart w:id="282" w:name="_Toc27744127"/>
      <w:bookmarkStart w:id="283" w:name="_Toc36197298"/>
      <w:bookmarkStart w:id="284" w:name="_Toc36197990"/>
      <w:bookmarkStart w:id="285" w:name="_Hlk116553447"/>
      <w:r w:rsidRPr="009A4211">
        <w:lastRenderedPageBreak/>
        <w:t>F.1.3</w:t>
      </w:r>
      <w:r w:rsidRPr="009A4211">
        <w:tab/>
      </w:r>
      <w:r w:rsidRPr="009A4211">
        <w:rPr>
          <w:lang w:eastAsia="sv-SE"/>
        </w:rPr>
        <w:t xml:space="preserve">Measurement of </w:t>
      </w:r>
      <w:r w:rsidRPr="009A4211">
        <w:t>receiver</w:t>
      </w:r>
      <w:bookmarkEnd w:id="281"/>
      <w:bookmarkEnd w:id="282"/>
      <w:bookmarkEnd w:id="283"/>
      <w:bookmarkEnd w:id="284"/>
    </w:p>
    <w:p w14:paraId="455EFB9D" w14:textId="77777777" w:rsidR="0015615D" w:rsidRPr="009A4211" w:rsidRDefault="0015615D" w:rsidP="0015615D">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15615D" w:rsidRPr="009A4211" w14:paraId="53E0FAC1" w14:textId="77777777" w:rsidTr="008F6421">
        <w:trPr>
          <w:gridAfter w:val="1"/>
          <w:wAfter w:w="75" w:type="dxa"/>
          <w:cantSplit/>
          <w:jc w:val="center"/>
        </w:trPr>
        <w:tc>
          <w:tcPr>
            <w:tcW w:w="2721" w:type="dxa"/>
            <w:gridSpan w:val="2"/>
          </w:tcPr>
          <w:p w14:paraId="67E789E1" w14:textId="77777777" w:rsidR="0015615D" w:rsidRPr="009A4211" w:rsidRDefault="0015615D" w:rsidP="008F6421">
            <w:pPr>
              <w:pStyle w:val="TAH"/>
            </w:pPr>
            <w:r w:rsidRPr="009A4211">
              <w:lastRenderedPageBreak/>
              <w:t>Sub clause</w:t>
            </w:r>
          </w:p>
        </w:tc>
        <w:tc>
          <w:tcPr>
            <w:tcW w:w="3628" w:type="dxa"/>
            <w:gridSpan w:val="2"/>
          </w:tcPr>
          <w:p w14:paraId="38A16065" w14:textId="77777777" w:rsidR="0015615D" w:rsidRPr="009A4211" w:rsidRDefault="0015615D" w:rsidP="008F6421">
            <w:pPr>
              <w:pStyle w:val="TAH"/>
            </w:pPr>
            <w:r w:rsidRPr="009A4211">
              <w:t>Maximum Test System Uncertainty</w:t>
            </w:r>
          </w:p>
        </w:tc>
        <w:tc>
          <w:tcPr>
            <w:tcW w:w="2948" w:type="dxa"/>
            <w:gridSpan w:val="2"/>
          </w:tcPr>
          <w:p w14:paraId="21FBCC7F" w14:textId="77777777" w:rsidR="0015615D" w:rsidRPr="009A4211" w:rsidRDefault="0015615D" w:rsidP="008F6421">
            <w:pPr>
              <w:pStyle w:val="TAH"/>
            </w:pPr>
            <w:r w:rsidRPr="009A4211">
              <w:t>Derivation of MTSU</w:t>
            </w:r>
          </w:p>
        </w:tc>
      </w:tr>
      <w:tr w:rsidR="0015615D" w:rsidRPr="009A4211" w14:paraId="4B556EC2" w14:textId="77777777" w:rsidTr="008F6421">
        <w:trPr>
          <w:gridAfter w:val="1"/>
          <w:wAfter w:w="75" w:type="dxa"/>
          <w:cantSplit/>
          <w:jc w:val="center"/>
        </w:trPr>
        <w:tc>
          <w:tcPr>
            <w:tcW w:w="2721" w:type="dxa"/>
            <w:gridSpan w:val="2"/>
          </w:tcPr>
          <w:p w14:paraId="7900970D" w14:textId="77777777" w:rsidR="0015615D" w:rsidRPr="009A4211" w:rsidRDefault="0015615D" w:rsidP="008F6421">
            <w:pPr>
              <w:pStyle w:val="TAL"/>
              <w:rPr>
                <w:rFonts w:cs="v4.2.0"/>
              </w:rPr>
            </w:pPr>
            <w:r w:rsidRPr="009A4211">
              <w:rPr>
                <w:rFonts w:cs="v4.2.0"/>
              </w:rPr>
              <w:t>7.3.2 Reference sensitivity power level</w:t>
            </w:r>
          </w:p>
        </w:tc>
        <w:tc>
          <w:tcPr>
            <w:tcW w:w="3628" w:type="dxa"/>
            <w:gridSpan w:val="2"/>
          </w:tcPr>
          <w:p w14:paraId="26AFBEDE" w14:textId="77777777" w:rsidR="0015615D" w:rsidRPr="009A4211" w:rsidRDefault="0015615D" w:rsidP="008F6421">
            <w:pPr>
              <w:pStyle w:val="TAL"/>
              <w:rPr>
                <w:rFonts w:cs="Arial"/>
                <w:u w:val="single"/>
              </w:rPr>
            </w:pPr>
            <w:r w:rsidRPr="009A4211">
              <w:rPr>
                <w:rFonts w:cs="Arial"/>
                <w:u w:val="single"/>
              </w:rPr>
              <w:t>PC3</w:t>
            </w:r>
          </w:p>
          <w:p w14:paraId="3F3A08EA" w14:textId="77777777" w:rsidR="0015615D" w:rsidRPr="009A4211" w:rsidRDefault="0015615D"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3074D0AD" w14:textId="77777777" w:rsidR="0015615D" w:rsidRPr="009A4211" w:rsidRDefault="0015615D"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C764442" w14:textId="77777777" w:rsidR="0015615D" w:rsidRDefault="0015615D"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30254F6D" w14:textId="77777777" w:rsidR="0015615D" w:rsidRDefault="0015615D" w:rsidP="008F6421">
            <w:pPr>
              <w:pStyle w:val="TAL"/>
              <w:rPr>
                <w:rFonts w:cs="Arial"/>
                <w:bCs/>
                <w:color w:val="000000"/>
                <w:szCs w:val="18"/>
              </w:rPr>
            </w:pPr>
          </w:p>
          <w:p w14:paraId="2264CBF6" w14:textId="77777777" w:rsidR="0015615D" w:rsidRPr="000F0196" w:rsidRDefault="0015615D" w:rsidP="008F6421">
            <w:pPr>
              <w:pStyle w:val="TAL"/>
              <w:rPr>
                <w:rFonts w:cs="v4.2.0"/>
              </w:rPr>
            </w:pPr>
            <w:r w:rsidRPr="000F0196">
              <w:rPr>
                <w:rFonts w:cs="v4.2.0"/>
              </w:rPr>
              <w:t>PC1</w:t>
            </w:r>
          </w:p>
          <w:p w14:paraId="0FF15B29" w14:textId="77777777" w:rsidR="0015615D" w:rsidRPr="000F0196" w:rsidRDefault="0015615D" w:rsidP="008F6421">
            <w:pPr>
              <w:pStyle w:val="TAL"/>
              <w:rPr>
                <w:rFonts w:cs="v4.2.0"/>
              </w:rPr>
            </w:pPr>
            <w:r w:rsidRPr="000F0196">
              <w:rPr>
                <w:rFonts w:cs="v4.2.0"/>
              </w:rPr>
              <w:t>Max Device size ≤ 30 cm</w:t>
            </w:r>
          </w:p>
          <w:p w14:paraId="3942EF9D" w14:textId="77777777" w:rsidR="0015615D" w:rsidRPr="000F0196" w:rsidRDefault="0015615D" w:rsidP="008F6421">
            <w:pPr>
              <w:pStyle w:val="TAL"/>
              <w:rPr>
                <w:rFonts w:cs="v4.2.0"/>
              </w:rPr>
            </w:pPr>
            <w:proofErr w:type="gramStart"/>
            <w:r w:rsidRPr="000F0196">
              <w:rPr>
                <w:rFonts w:cs="v4.2.0"/>
              </w:rPr>
              <w:t>±[</w:t>
            </w:r>
            <w:proofErr w:type="gramEnd"/>
            <w:r w:rsidRPr="000F0196">
              <w:rPr>
                <w:rFonts w:cs="v4.2.0"/>
              </w:rPr>
              <w:t>5.58] dB (FR2a, NTC testing)</w:t>
            </w:r>
          </w:p>
          <w:p w14:paraId="57EF2AF5" w14:textId="77777777" w:rsidR="0015615D" w:rsidRPr="009A4211" w:rsidRDefault="0015615D" w:rsidP="008F6421">
            <w:pPr>
              <w:pStyle w:val="TAL"/>
              <w:rPr>
                <w:rFonts w:cs="v4.2.0"/>
              </w:rPr>
            </w:pPr>
            <w:r w:rsidRPr="000F0196">
              <w:rPr>
                <w:rFonts w:cs="v4.2.0"/>
              </w:rPr>
              <w:t>± TBD dB (FR2a, ETC testing)</w:t>
            </w:r>
          </w:p>
        </w:tc>
        <w:tc>
          <w:tcPr>
            <w:tcW w:w="2948" w:type="dxa"/>
            <w:gridSpan w:val="2"/>
          </w:tcPr>
          <w:p w14:paraId="0D4FD971" w14:textId="77777777" w:rsidR="0015615D" w:rsidRPr="009A4211" w:rsidRDefault="0015615D" w:rsidP="008F6421">
            <w:pPr>
              <w:pStyle w:val="TAL"/>
              <w:rPr>
                <w:rFonts w:cs="Arial"/>
                <w:snapToGrid w:val="0"/>
                <w:lang w:eastAsia="sv-SE"/>
              </w:rPr>
            </w:pPr>
            <w:r w:rsidRPr="009A4211">
              <w:rPr>
                <w:rFonts w:cs="Arial"/>
                <w:snapToGrid w:val="0"/>
              </w:rPr>
              <w:t>MTSU = 1.00 x MU (from Table B.19-1 in TR 38.903)</w:t>
            </w:r>
          </w:p>
        </w:tc>
      </w:tr>
      <w:tr w:rsidR="0015615D" w:rsidRPr="009A4211" w14:paraId="36BFA95A" w14:textId="77777777" w:rsidTr="008F6421">
        <w:trPr>
          <w:gridAfter w:val="1"/>
          <w:wAfter w:w="75" w:type="dxa"/>
          <w:cantSplit/>
          <w:jc w:val="center"/>
        </w:trPr>
        <w:tc>
          <w:tcPr>
            <w:tcW w:w="2721" w:type="dxa"/>
            <w:gridSpan w:val="2"/>
          </w:tcPr>
          <w:p w14:paraId="2786F6D9" w14:textId="77777777" w:rsidR="0015615D" w:rsidRPr="009A4211" w:rsidRDefault="0015615D" w:rsidP="008F6421">
            <w:pPr>
              <w:pStyle w:val="TAL"/>
              <w:rPr>
                <w:rFonts w:cs="v4.2.0"/>
              </w:rPr>
            </w:pPr>
            <w:r w:rsidRPr="009A4211">
              <w:rPr>
                <w:rFonts w:cs="v4.2.0"/>
              </w:rPr>
              <w:t>7.3.4 EIS spherical coverage</w:t>
            </w:r>
          </w:p>
        </w:tc>
        <w:tc>
          <w:tcPr>
            <w:tcW w:w="3628" w:type="dxa"/>
            <w:gridSpan w:val="2"/>
          </w:tcPr>
          <w:p w14:paraId="7FB8ABA9" w14:textId="77777777" w:rsidR="0015615D" w:rsidRPr="009A4211" w:rsidRDefault="0015615D" w:rsidP="008F6421">
            <w:pPr>
              <w:pStyle w:val="TAL"/>
              <w:rPr>
                <w:rFonts w:cs="Arial"/>
                <w:u w:val="single"/>
              </w:rPr>
            </w:pPr>
            <w:r w:rsidRPr="009A4211">
              <w:rPr>
                <w:rFonts w:cs="Arial"/>
                <w:u w:val="single"/>
              </w:rPr>
              <w:t>PC3</w:t>
            </w:r>
          </w:p>
          <w:p w14:paraId="6A9E6183" w14:textId="77777777" w:rsidR="0015615D" w:rsidRDefault="0015615D"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0FC6D0" w14:textId="77777777" w:rsidR="0015615D" w:rsidRDefault="0015615D" w:rsidP="008F6421">
            <w:pPr>
              <w:pStyle w:val="TAL"/>
              <w:rPr>
                <w:rFonts w:cs="Arial"/>
                <w:bCs/>
                <w:color w:val="000000"/>
                <w:szCs w:val="18"/>
              </w:rPr>
            </w:pPr>
          </w:p>
          <w:p w14:paraId="4D4B0CCD" w14:textId="77777777" w:rsidR="0015615D" w:rsidRPr="000F0196" w:rsidRDefault="0015615D" w:rsidP="008F6421">
            <w:pPr>
              <w:pStyle w:val="TAL"/>
              <w:rPr>
                <w:rFonts w:cs="Arial"/>
                <w:u w:val="single"/>
              </w:rPr>
            </w:pPr>
            <w:r w:rsidRPr="000F0196">
              <w:rPr>
                <w:rFonts w:cs="Arial"/>
                <w:u w:val="single"/>
              </w:rPr>
              <w:t>PC1</w:t>
            </w:r>
          </w:p>
          <w:p w14:paraId="5336FC3F" w14:textId="77777777" w:rsidR="0015615D" w:rsidRPr="009A4211" w:rsidRDefault="0015615D" w:rsidP="008F6421">
            <w:pPr>
              <w:pStyle w:val="TAL"/>
              <w:rPr>
                <w:rFonts w:cs="Arial"/>
                <w:u w:val="single"/>
              </w:rPr>
            </w:pPr>
            <w:r w:rsidRPr="000F0196">
              <w:rPr>
                <w:rFonts w:cs="Arial"/>
                <w:u w:val="single"/>
              </w:rPr>
              <w:t>TBD</w:t>
            </w:r>
          </w:p>
        </w:tc>
        <w:tc>
          <w:tcPr>
            <w:tcW w:w="2948" w:type="dxa"/>
            <w:gridSpan w:val="2"/>
          </w:tcPr>
          <w:p w14:paraId="7F77ECAD" w14:textId="77777777" w:rsidR="0015615D" w:rsidRPr="009A4211" w:rsidRDefault="0015615D" w:rsidP="008F6421">
            <w:pPr>
              <w:pStyle w:val="TAL"/>
              <w:rPr>
                <w:rFonts w:cs="Arial"/>
                <w:snapToGrid w:val="0"/>
              </w:rPr>
            </w:pPr>
            <w:r w:rsidRPr="009A4211">
              <w:rPr>
                <w:rFonts w:cs="Arial"/>
                <w:snapToGrid w:val="0"/>
              </w:rPr>
              <w:t>MTSU = 1.00 x MU (from Table B.19-2 in TR 38.903)</w:t>
            </w:r>
          </w:p>
        </w:tc>
      </w:tr>
      <w:tr w:rsidR="0015615D" w:rsidRPr="000F0196" w14:paraId="3FB3C187" w14:textId="77777777" w:rsidTr="008F6421">
        <w:trPr>
          <w:gridBefore w:val="1"/>
          <w:wBefore w:w="75" w:type="dxa"/>
          <w:cantSplit/>
          <w:jc w:val="center"/>
        </w:trPr>
        <w:tc>
          <w:tcPr>
            <w:tcW w:w="2721" w:type="dxa"/>
            <w:gridSpan w:val="2"/>
          </w:tcPr>
          <w:p w14:paraId="71D0A8F3" w14:textId="77777777" w:rsidR="0015615D" w:rsidRPr="000F0196" w:rsidRDefault="0015615D" w:rsidP="008F6421">
            <w:pPr>
              <w:pStyle w:val="TAL"/>
              <w:rPr>
                <w:rFonts w:cs="v4.2.0"/>
              </w:rPr>
            </w:pPr>
            <w:r w:rsidRPr="000F0196">
              <w:t>7.3A.2.1 Reference sensitivity power level for CA (2DL CA)</w:t>
            </w:r>
          </w:p>
        </w:tc>
        <w:tc>
          <w:tcPr>
            <w:tcW w:w="3628" w:type="dxa"/>
            <w:gridSpan w:val="2"/>
          </w:tcPr>
          <w:p w14:paraId="6CEE6883" w14:textId="77777777" w:rsidR="0015615D" w:rsidRPr="000F0196" w:rsidRDefault="0015615D" w:rsidP="008F6421">
            <w:pPr>
              <w:pStyle w:val="TAL"/>
              <w:rPr>
                <w:rFonts w:cs="v4.2.0"/>
                <w:u w:val="single"/>
              </w:rPr>
            </w:pPr>
            <w:r w:rsidRPr="000F0196">
              <w:rPr>
                <w:rFonts w:cs="v4.2.0"/>
                <w:u w:val="single"/>
              </w:rPr>
              <w:t>Intra-band contiguous CA</w:t>
            </w:r>
          </w:p>
          <w:p w14:paraId="112C5BB5"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DC6FACE"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059098B1" w14:textId="77777777" w:rsidR="0015615D" w:rsidRPr="000F0196" w:rsidRDefault="0015615D" w:rsidP="008F6421">
            <w:pPr>
              <w:pStyle w:val="TAL"/>
              <w:rPr>
                <w:rFonts w:cs="v4.2.0"/>
              </w:rPr>
            </w:pPr>
          </w:p>
          <w:p w14:paraId="173E687D"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03B4100" w14:textId="77777777" w:rsidR="0015615D" w:rsidRPr="000F0196" w:rsidRDefault="0015615D" w:rsidP="008F6421">
            <w:pPr>
              <w:pStyle w:val="TAL"/>
              <w:rPr>
                <w:rFonts w:cs="v4.2.0"/>
              </w:rPr>
            </w:pPr>
            <w:r w:rsidRPr="000F0196">
              <w:rPr>
                <w:rFonts w:cs="v4.2.0"/>
              </w:rPr>
              <w:t>TBD</w:t>
            </w:r>
          </w:p>
          <w:p w14:paraId="0C3982AE" w14:textId="77777777" w:rsidR="0015615D" w:rsidRPr="000F0196" w:rsidRDefault="0015615D" w:rsidP="008F6421">
            <w:pPr>
              <w:pStyle w:val="TAL"/>
              <w:rPr>
                <w:rFonts w:cs="v4.2.0"/>
              </w:rPr>
            </w:pPr>
          </w:p>
          <w:p w14:paraId="15571359" w14:textId="77777777" w:rsidR="0015615D" w:rsidRPr="000F0196" w:rsidRDefault="0015615D" w:rsidP="008F6421">
            <w:pPr>
              <w:pStyle w:val="TAL"/>
              <w:rPr>
                <w:rFonts w:cs="v4.2.0"/>
                <w:u w:val="single"/>
              </w:rPr>
            </w:pPr>
            <w:r w:rsidRPr="000F0196">
              <w:rPr>
                <w:rFonts w:cs="v4.2.0"/>
                <w:u w:val="single"/>
              </w:rPr>
              <w:t>Intra-band non-contiguous, Inter-band CA</w:t>
            </w:r>
          </w:p>
          <w:p w14:paraId="488DF168" w14:textId="77777777" w:rsidR="0015615D" w:rsidRPr="000F0196" w:rsidRDefault="0015615D" w:rsidP="008F6421">
            <w:pPr>
              <w:pStyle w:val="TAL"/>
              <w:rPr>
                <w:rFonts w:cs="v4.2.0"/>
              </w:rPr>
            </w:pPr>
            <w:r w:rsidRPr="000F0196">
              <w:rPr>
                <w:rFonts w:cs="v4.2.0"/>
              </w:rPr>
              <w:t>TBD</w:t>
            </w:r>
          </w:p>
        </w:tc>
        <w:tc>
          <w:tcPr>
            <w:tcW w:w="2948" w:type="dxa"/>
            <w:gridSpan w:val="2"/>
          </w:tcPr>
          <w:p w14:paraId="087305D7" w14:textId="77777777" w:rsidR="0015615D" w:rsidRPr="000F0196" w:rsidRDefault="0015615D" w:rsidP="008F6421">
            <w:pPr>
              <w:pStyle w:val="TAL"/>
              <w:rPr>
                <w:rFonts w:cs="Arial"/>
                <w:snapToGrid w:val="0"/>
              </w:rPr>
            </w:pPr>
          </w:p>
        </w:tc>
      </w:tr>
      <w:tr w:rsidR="0015615D" w:rsidRPr="000F0196" w14:paraId="0FEE3712" w14:textId="77777777" w:rsidTr="008F6421">
        <w:trPr>
          <w:gridBefore w:val="1"/>
          <w:wBefore w:w="75" w:type="dxa"/>
          <w:cantSplit/>
          <w:jc w:val="center"/>
        </w:trPr>
        <w:tc>
          <w:tcPr>
            <w:tcW w:w="2721" w:type="dxa"/>
            <w:gridSpan w:val="2"/>
          </w:tcPr>
          <w:p w14:paraId="6E142943" w14:textId="77777777" w:rsidR="0015615D" w:rsidRPr="000F0196" w:rsidRDefault="0015615D" w:rsidP="008F6421">
            <w:pPr>
              <w:pStyle w:val="TAL"/>
              <w:rPr>
                <w:rFonts w:cs="v4.2.0"/>
              </w:rPr>
            </w:pPr>
            <w:r w:rsidRPr="000F0196">
              <w:t>7.3A.2.2 Reference sensitivity power level for CA (3DL CA)</w:t>
            </w:r>
          </w:p>
        </w:tc>
        <w:tc>
          <w:tcPr>
            <w:tcW w:w="3628" w:type="dxa"/>
            <w:gridSpan w:val="2"/>
          </w:tcPr>
          <w:p w14:paraId="167FEBA6" w14:textId="77777777" w:rsidR="0015615D" w:rsidRPr="000F0196" w:rsidRDefault="0015615D" w:rsidP="008F6421">
            <w:pPr>
              <w:pStyle w:val="TAL"/>
              <w:rPr>
                <w:rFonts w:cs="v4.2.0"/>
                <w:u w:val="single"/>
              </w:rPr>
            </w:pPr>
            <w:r w:rsidRPr="000F0196">
              <w:rPr>
                <w:rFonts w:cs="v4.2.0"/>
                <w:u w:val="single"/>
              </w:rPr>
              <w:t>Intra-band contiguous CA</w:t>
            </w:r>
          </w:p>
          <w:p w14:paraId="447FFFF8"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D8B9D90"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028A0A9" w14:textId="77777777" w:rsidR="0015615D" w:rsidRPr="000F0196" w:rsidRDefault="0015615D" w:rsidP="008F6421">
            <w:pPr>
              <w:pStyle w:val="TAL"/>
              <w:rPr>
                <w:rFonts w:cs="v4.2.0"/>
              </w:rPr>
            </w:pPr>
          </w:p>
          <w:p w14:paraId="61A85D44"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0EECDF" w14:textId="77777777" w:rsidR="0015615D" w:rsidRPr="000F0196" w:rsidRDefault="0015615D" w:rsidP="008F6421">
            <w:pPr>
              <w:pStyle w:val="TAL"/>
              <w:rPr>
                <w:rFonts w:cs="v4.2.0"/>
              </w:rPr>
            </w:pPr>
            <w:r w:rsidRPr="000F0196">
              <w:rPr>
                <w:rFonts w:cs="v4.2.0"/>
              </w:rPr>
              <w:t>TBD</w:t>
            </w:r>
          </w:p>
          <w:p w14:paraId="3EA1E175" w14:textId="77777777" w:rsidR="0015615D" w:rsidRPr="000F0196" w:rsidRDefault="0015615D" w:rsidP="008F6421">
            <w:pPr>
              <w:pStyle w:val="TAL"/>
              <w:rPr>
                <w:rFonts w:cs="v4.2.0"/>
              </w:rPr>
            </w:pPr>
          </w:p>
          <w:p w14:paraId="6353130E" w14:textId="77777777" w:rsidR="0015615D" w:rsidRPr="000F0196" w:rsidRDefault="0015615D" w:rsidP="008F6421">
            <w:pPr>
              <w:pStyle w:val="TAL"/>
              <w:rPr>
                <w:rFonts w:cs="v4.2.0"/>
                <w:u w:val="single"/>
              </w:rPr>
            </w:pPr>
            <w:r w:rsidRPr="000F0196">
              <w:rPr>
                <w:rFonts w:cs="v4.2.0"/>
                <w:u w:val="single"/>
              </w:rPr>
              <w:t>Intra-band non-contiguous, Inter-band CA</w:t>
            </w:r>
          </w:p>
          <w:p w14:paraId="050ED9DB" w14:textId="77777777" w:rsidR="0015615D" w:rsidRPr="000F0196" w:rsidRDefault="0015615D" w:rsidP="008F6421">
            <w:pPr>
              <w:pStyle w:val="TAL"/>
              <w:rPr>
                <w:rFonts w:cs="Arial"/>
              </w:rPr>
            </w:pPr>
            <w:r w:rsidRPr="000F0196">
              <w:rPr>
                <w:rFonts w:cs="v4.2.0"/>
              </w:rPr>
              <w:t>TBD</w:t>
            </w:r>
          </w:p>
        </w:tc>
        <w:tc>
          <w:tcPr>
            <w:tcW w:w="2948" w:type="dxa"/>
            <w:gridSpan w:val="2"/>
          </w:tcPr>
          <w:p w14:paraId="25C84AE7" w14:textId="77777777" w:rsidR="0015615D" w:rsidRPr="000F0196" w:rsidRDefault="0015615D" w:rsidP="008F6421">
            <w:pPr>
              <w:pStyle w:val="TAL"/>
              <w:rPr>
                <w:rFonts w:cs="Arial"/>
                <w:snapToGrid w:val="0"/>
              </w:rPr>
            </w:pPr>
          </w:p>
        </w:tc>
      </w:tr>
      <w:tr w:rsidR="0015615D" w:rsidRPr="000F0196" w14:paraId="2D78C63B" w14:textId="77777777" w:rsidTr="008F6421">
        <w:trPr>
          <w:gridBefore w:val="1"/>
          <w:wBefore w:w="75" w:type="dxa"/>
          <w:cantSplit/>
          <w:jc w:val="center"/>
        </w:trPr>
        <w:tc>
          <w:tcPr>
            <w:tcW w:w="2721" w:type="dxa"/>
            <w:gridSpan w:val="2"/>
          </w:tcPr>
          <w:p w14:paraId="40C35507" w14:textId="77777777" w:rsidR="0015615D" w:rsidRPr="000F0196" w:rsidRDefault="0015615D" w:rsidP="008F6421">
            <w:pPr>
              <w:pStyle w:val="TAL"/>
              <w:rPr>
                <w:rFonts w:cs="v4.2.0"/>
              </w:rPr>
            </w:pPr>
            <w:r w:rsidRPr="000F0196">
              <w:t>7.3A.2.3 Reference sensitivity power level for CA (4DL CA)</w:t>
            </w:r>
          </w:p>
        </w:tc>
        <w:tc>
          <w:tcPr>
            <w:tcW w:w="3628" w:type="dxa"/>
            <w:gridSpan w:val="2"/>
          </w:tcPr>
          <w:p w14:paraId="20A1BCD2" w14:textId="77777777" w:rsidR="0015615D" w:rsidRPr="000F0196" w:rsidRDefault="0015615D" w:rsidP="008F6421">
            <w:pPr>
              <w:pStyle w:val="TAL"/>
              <w:rPr>
                <w:rFonts w:cs="v4.2.0"/>
                <w:u w:val="single"/>
              </w:rPr>
            </w:pPr>
            <w:r w:rsidRPr="000F0196">
              <w:rPr>
                <w:rFonts w:cs="v4.2.0"/>
                <w:u w:val="single"/>
              </w:rPr>
              <w:t>Intra-band contiguous CA</w:t>
            </w:r>
          </w:p>
          <w:p w14:paraId="77D57E81"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463203C" w14:textId="77777777" w:rsidR="0015615D" w:rsidRPr="000F0196" w:rsidRDefault="0015615D" w:rsidP="008F6421">
            <w:pPr>
              <w:pStyle w:val="TAL"/>
              <w:rPr>
                <w:rFonts w:cs="v4.2.0"/>
              </w:rPr>
            </w:pPr>
            <w:r w:rsidRPr="000F0196">
              <w:rPr>
                <w:rFonts w:cs="v4.2.0"/>
              </w:rPr>
              <w:t>Same as 7.3.2</w:t>
            </w:r>
            <w:r w:rsidRPr="000F0196">
              <w:t xml:space="preserve"> for each component carrier</w:t>
            </w:r>
          </w:p>
          <w:p w14:paraId="79D883EC" w14:textId="77777777" w:rsidR="0015615D" w:rsidRPr="000F0196" w:rsidRDefault="0015615D" w:rsidP="008F6421">
            <w:pPr>
              <w:pStyle w:val="TAL"/>
              <w:rPr>
                <w:rFonts w:cs="v4.2.0"/>
              </w:rPr>
            </w:pPr>
          </w:p>
          <w:p w14:paraId="0249E4AE" w14:textId="77777777" w:rsidR="0015615D" w:rsidRPr="000F0196" w:rsidRDefault="0015615D"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7D6A912" w14:textId="77777777" w:rsidR="0015615D" w:rsidRPr="000F0196" w:rsidRDefault="0015615D" w:rsidP="008F6421">
            <w:pPr>
              <w:pStyle w:val="TAL"/>
              <w:rPr>
                <w:rFonts w:cs="v4.2.0"/>
              </w:rPr>
            </w:pPr>
            <w:r w:rsidRPr="000F0196">
              <w:rPr>
                <w:rFonts w:cs="v4.2.0"/>
              </w:rPr>
              <w:t>TBD</w:t>
            </w:r>
          </w:p>
          <w:p w14:paraId="31210AC8" w14:textId="77777777" w:rsidR="0015615D" w:rsidRPr="000F0196" w:rsidRDefault="0015615D" w:rsidP="008F6421">
            <w:pPr>
              <w:pStyle w:val="TAL"/>
              <w:rPr>
                <w:rFonts w:cs="v4.2.0"/>
              </w:rPr>
            </w:pPr>
          </w:p>
          <w:p w14:paraId="5BA77312" w14:textId="77777777" w:rsidR="0015615D" w:rsidRPr="000F0196" w:rsidRDefault="0015615D" w:rsidP="008F6421">
            <w:pPr>
              <w:pStyle w:val="TAL"/>
              <w:rPr>
                <w:rFonts w:cs="v4.2.0"/>
                <w:u w:val="single"/>
              </w:rPr>
            </w:pPr>
            <w:r w:rsidRPr="000F0196">
              <w:rPr>
                <w:rFonts w:cs="v4.2.0"/>
                <w:u w:val="single"/>
              </w:rPr>
              <w:t>Intra-band non-contiguous, Inter-band CA</w:t>
            </w:r>
          </w:p>
          <w:p w14:paraId="41F66044" w14:textId="77777777" w:rsidR="0015615D" w:rsidRPr="000F0196" w:rsidRDefault="0015615D" w:rsidP="008F6421">
            <w:pPr>
              <w:pStyle w:val="TAL"/>
              <w:rPr>
                <w:rFonts w:cs="Arial"/>
              </w:rPr>
            </w:pPr>
            <w:r w:rsidRPr="000F0196">
              <w:rPr>
                <w:rFonts w:cs="v4.2.0"/>
              </w:rPr>
              <w:t>TBD</w:t>
            </w:r>
          </w:p>
        </w:tc>
        <w:tc>
          <w:tcPr>
            <w:tcW w:w="2948" w:type="dxa"/>
            <w:gridSpan w:val="2"/>
          </w:tcPr>
          <w:p w14:paraId="23D7EBAB" w14:textId="77777777" w:rsidR="0015615D" w:rsidRPr="000F0196" w:rsidRDefault="0015615D" w:rsidP="008F6421">
            <w:pPr>
              <w:pStyle w:val="TAL"/>
              <w:rPr>
                <w:rFonts w:cs="Arial"/>
                <w:snapToGrid w:val="0"/>
              </w:rPr>
            </w:pPr>
          </w:p>
        </w:tc>
      </w:tr>
      <w:bookmarkEnd w:id="285"/>
      <w:tr w:rsidR="0015615D" w:rsidRPr="009A4211" w14:paraId="0FF6174A" w14:textId="77777777" w:rsidTr="008F6421">
        <w:trPr>
          <w:gridBefore w:val="1"/>
          <w:wBefore w:w="75" w:type="dxa"/>
          <w:cantSplit/>
          <w:jc w:val="center"/>
        </w:trPr>
        <w:tc>
          <w:tcPr>
            <w:tcW w:w="2721" w:type="dxa"/>
            <w:gridSpan w:val="2"/>
          </w:tcPr>
          <w:p w14:paraId="0D598760" w14:textId="77777777" w:rsidR="0015615D" w:rsidRPr="009A4211" w:rsidRDefault="0015615D" w:rsidP="008F6421">
            <w:pPr>
              <w:pStyle w:val="TAL"/>
            </w:pPr>
            <w:r w:rsidRPr="009A4211">
              <w:t>7.3A.2.4 Reference sensitivity power level for CA (5DL CA)</w:t>
            </w:r>
          </w:p>
        </w:tc>
        <w:tc>
          <w:tcPr>
            <w:tcW w:w="3628" w:type="dxa"/>
            <w:gridSpan w:val="2"/>
          </w:tcPr>
          <w:p w14:paraId="3EAB1B5B"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454555B7" w14:textId="77777777" w:rsidR="0015615D" w:rsidRPr="009A4211" w:rsidRDefault="0015615D" w:rsidP="008F6421">
            <w:pPr>
              <w:pStyle w:val="TAL"/>
              <w:rPr>
                <w:rFonts w:cs="Arial"/>
                <w:snapToGrid w:val="0"/>
              </w:rPr>
            </w:pPr>
          </w:p>
        </w:tc>
      </w:tr>
      <w:tr w:rsidR="0015615D" w:rsidRPr="009A4211" w14:paraId="6AEB3D8C" w14:textId="77777777" w:rsidTr="008F6421">
        <w:trPr>
          <w:gridBefore w:val="1"/>
          <w:wBefore w:w="75" w:type="dxa"/>
          <w:cantSplit/>
          <w:jc w:val="center"/>
        </w:trPr>
        <w:tc>
          <w:tcPr>
            <w:tcW w:w="2721" w:type="dxa"/>
            <w:gridSpan w:val="2"/>
          </w:tcPr>
          <w:p w14:paraId="6EE82222" w14:textId="77777777" w:rsidR="0015615D" w:rsidRPr="009A4211" w:rsidRDefault="0015615D" w:rsidP="008F6421">
            <w:pPr>
              <w:pStyle w:val="TAL"/>
            </w:pPr>
            <w:r w:rsidRPr="009A4211">
              <w:t>7.3A.2.5 Reference sensitivity power level for CA (6DL CA)</w:t>
            </w:r>
          </w:p>
        </w:tc>
        <w:tc>
          <w:tcPr>
            <w:tcW w:w="3628" w:type="dxa"/>
            <w:gridSpan w:val="2"/>
          </w:tcPr>
          <w:p w14:paraId="5A7271A7"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737F04E2" w14:textId="77777777" w:rsidR="0015615D" w:rsidRPr="009A4211" w:rsidRDefault="0015615D" w:rsidP="008F6421">
            <w:pPr>
              <w:pStyle w:val="TAL"/>
              <w:rPr>
                <w:rFonts w:cs="Arial"/>
                <w:snapToGrid w:val="0"/>
              </w:rPr>
            </w:pPr>
          </w:p>
        </w:tc>
      </w:tr>
      <w:tr w:rsidR="0015615D" w:rsidRPr="009A4211" w14:paraId="2225E377" w14:textId="77777777" w:rsidTr="008F6421">
        <w:trPr>
          <w:gridBefore w:val="1"/>
          <w:wBefore w:w="75" w:type="dxa"/>
          <w:cantSplit/>
          <w:jc w:val="center"/>
        </w:trPr>
        <w:tc>
          <w:tcPr>
            <w:tcW w:w="2721" w:type="dxa"/>
            <w:gridSpan w:val="2"/>
          </w:tcPr>
          <w:p w14:paraId="5DA50FFB" w14:textId="77777777" w:rsidR="0015615D" w:rsidRPr="009A4211" w:rsidRDefault="0015615D" w:rsidP="008F6421">
            <w:pPr>
              <w:pStyle w:val="TAL"/>
            </w:pPr>
            <w:r w:rsidRPr="009A4211">
              <w:t>7.3A.2.6 Reference sensitivity power level for CA (7DL CA)</w:t>
            </w:r>
          </w:p>
        </w:tc>
        <w:tc>
          <w:tcPr>
            <w:tcW w:w="3628" w:type="dxa"/>
            <w:gridSpan w:val="2"/>
          </w:tcPr>
          <w:p w14:paraId="2062EE39"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0E59B29D" w14:textId="77777777" w:rsidR="0015615D" w:rsidRPr="009A4211" w:rsidRDefault="0015615D" w:rsidP="008F6421">
            <w:pPr>
              <w:pStyle w:val="TAL"/>
              <w:rPr>
                <w:rFonts w:cs="Arial"/>
                <w:snapToGrid w:val="0"/>
              </w:rPr>
            </w:pPr>
          </w:p>
        </w:tc>
      </w:tr>
      <w:tr w:rsidR="0015615D" w:rsidRPr="009A4211" w14:paraId="7D48CB7A" w14:textId="77777777" w:rsidTr="008F6421">
        <w:trPr>
          <w:gridBefore w:val="1"/>
          <w:wBefore w:w="75" w:type="dxa"/>
          <w:cantSplit/>
          <w:jc w:val="center"/>
        </w:trPr>
        <w:tc>
          <w:tcPr>
            <w:tcW w:w="2721" w:type="dxa"/>
            <w:gridSpan w:val="2"/>
          </w:tcPr>
          <w:p w14:paraId="22940913" w14:textId="77777777" w:rsidR="0015615D" w:rsidRPr="009A4211" w:rsidRDefault="0015615D" w:rsidP="008F6421">
            <w:pPr>
              <w:pStyle w:val="TAL"/>
            </w:pPr>
            <w:r w:rsidRPr="009A4211">
              <w:t>7.3A.2.7 Reference sensitivity power level for CA (8DL CA)</w:t>
            </w:r>
          </w:p>
        </w:tc>
        <w:tc>
          <w:tcPr>
            <w:tcW w:w="3628" w:type="dxa"/>
            <w:gridSpan w:val="2"/>
          </w:tcPr>
          <w:p w14:paraId="242CE443" w14:textId="77777777" w:rsidR="0015615D" w:rsidRPr="009A4211" w:rsidRDefault="0015615D" w:rsidP="008F6421">
            <w:pPr>
              <w:pStyle w:val="TAL"/>
              <w:rPr>
                <w:rFonts w:cs="v4.2.0"/>
                <w:u w:val="single"/>
              </w:rPr>
            </w:pPr>
            <w:r w:rsidRPr="009A4211">
              <w:rPr>
                <w:rFonts w:cs="v4.2.0"/>
              </w:rPr>
              <w:t>TBD</w:t>
            </w:r>
          </w:p>
        </w:tc>
        <w:tc>
          <w:tcPr>
            <w:tcW w:w="2948" w:type="dxa"/>
            <w:gridSpan w:val="2"/>
          </w:tcPr>
          <w:p w14:paraId="693DA751" w14:textId="77777777" w:rsidR="0015615D" w:rsidRPr="009A4211" w:rsidRDefault="0015615D" w:rsidP="008F6421">
            <w:pPr>
              <w:pStyle w:val="TAL"/>
              <w:rPr>
                <w:rFonts w:cs="Arial"/>
                <w:snapToGrid w:val="0"/>
              </w:rPr>
            </w:pPr>
          </w:p>
        </w:tc>
      </w:tr>
      <w:tr w:rsidR="0015615D" w:rsidRPr="009A4211" w14:paraId="5A275183" w14:textId="77777777" w:rsidTr="008F6421">
        <w:trPr>
          <w:gridAfter w:val="1"/>
          <w:wAfter w:w="75" w:type="dxa"/>
          <w:cantSplit/>
          <w:jc w:val="center"/>
        </w:trPr>
        <w:tc>
          <w:tcPr>
            <w:tcW w:w="2721" w:type="dxa"/>
            <w:gridSpan w:val="2"/>
          </w:tcPr>
          <w:p w14:paraId="6CB30D97" w14:textId="77777777" w:rsidR="0015615D" w:rsidRPr="009A4211" w:rsidRDefault="0015615D" w:rsidP="008F6421">
            <w:pPr>
              <w:pStyle w:val="TAL"/>
              <w:rPr>
                <w:rFonts w:cs="v4.2.0"/>
              </w:rPr>
            </w:pPr>
            <w:r w:rsidRPr="009A4211">
              <w:rPr>
                <w:rFonts w:cs="v4.2.0"/>
              </w:rPr>
              <w:t xml:space="preserve">7.3A.3.1 </w:t>
            </w:r>
            <w:r w:rsidRPr="009A4211">
              <w:t>EIS spherical coverage for CA (2DL CA)</w:t>
            </w:r>
          </w:p>
        </w:tc>
        <w:tc>
          <w:tcPr>
            <w:tcW w:w="3628" w:type="dxa"/>
            <w:gridSpan w:val="2"/>
          </w:tcPr>
          <w:p w14:paraId="2C1D46E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A34E44D" w14:textId="77777777" w:rsidR="0015615D" w:rsidRPr="009A4211" w:rsidRDefault="0015615D" w:rsidP="008F6421">
            <w:pPr>
              <w:pStyle w:val="TAL"/>
              <w:rPr>
                <w:rFonts w:cs="Arial"/>
                <w:snapToGrid w:val="0"/>
              </w:rPr>
            </w:pPr>
          </w:p>
        </w:tc>
      </w:tr>
      <w:tr w:rsidR="0015615D" w:rsidRPr="009A4211" w14:paraId="4BE6BF7B" w14:textId="77777777" w:rsidTr="008F6421">
        <w:trPr>
          <w:gridAfter w:val="1"/>
          <w:wAfter w:w="75" w:type="dxa"/>
          <w:cantSplit/>
          <w:jc w:val="center"/>
        </w:trPr>
        <w:tc>
          <w:tcPr>
            <w:tcW w:w="2721" w:type="dxa"/>
            <w:gridSpan w:val="2"/>
          </w:tcPr>
          <w:p w14:paraId="316EEC07" w14:textId="77777777" w:rsidR="0015615D" w:rsidRPr="009A4211" w:rsidRDefault="0015615D" w:rsidP="008F6421">
            <w:pPr>
              <w:pStyle w:val="TAL"/>
              <w:rPr>
                <w:rFonts w:cs="v4.2.0"/>
              </w:rPr>
            </w:pPr>
            <w:r w:rsidRPr="009A4211">
              <w:rPr>
                <w:rFonts w:cs="v4.2.0"/>
              </w:rPr>
              <w:t xml:space="preserve">7.3A.3.2 </w:t>
            </w:r>
            <w:r w:rsidRPr="009A4211">
              <w:t>EIS spherical coverage for CA (3DL CA)</w:t>
            </w:r>
          </w:p>
        </w:tc>
        <w:tc>
          <w:tcPr>
            <w:tcW w:w="3628" w:type="dxa"/>
            <w:gridSpan w:val="2"/>
          </w:tcPr>
          <w:p w14:paraId="07618F6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4C81BFE" w14:textId="77777777" w:rsidR="0015615D" w:rsidRPr="009A4211" w:rsidRDefault="0015615D" w:rsidP="008F6421">
            <w:pPr>
              <w:pStyle w:val="TAL"/>
              <w:rPr>
                <w:rFonts w:cs="Arial"/>
                <w:snapToGrid w:val="0"/>
              </w:rPr>
            </w:pPr>
          </w:p>
        </w:tc>
      </w:tr>
      <w:tr w:rsidR="0015615D" w:rsidRPr="009A4211" w14:paraId="09B95C7C" w14:textId="77777777" w:rsidTr="008F6421">
        <w:trPr>
          <w:gridAfter w:val="1"/>
          <w:wAfter w:w="75" w:type="dxa"/>
          <w:cantSplit/>
          <w:jc w:val="center"/>
        </w:trPr>
        <w:tc>
          <w:tcPr>
            <w:tcW w:w="2721" w:type="dxa"/>
            <w:gridSpan w:val="2"/>
          </w:tcPr>
          <w:p w14:paraId="6E4CB436" w14:textId="77777777" w:rsidR="0015615D" w:rsidRPr="009A4211" w:rsidRDefault="0015615D" w:rsidP="008F6421">
            <w:pPr>
              <w:pStyle w:val="TAL"/>
              <w:rPr>
                <w:rFonts w:cs="v4.2.0"/>
              </w:rPr>
            </w:pPr>
            <w:r w:rsidRPr="009A4211">
              <w:rPr>
                <w:rFonts w:cs="v4.2.0"/>
              </w:rPr>
              <w:t xml:space="preserve">7.3A.3.3 </w:t>
            </w:r>
            <w:r w:rsidRPr="009A4211">
              <w:t>EIS spherical coverage for CA (4DL CA)</w:t>
            </w:r>
          </w:p>
        </w:tc>
        <w:tc>
          <w:tcPr>
            <w:tcW w:w="3628" w:type="dxa"/>
            <w:gridSpan w:val="2"/>
          </w:tcPr>
          <w:p w14:paraId="0FAA765A"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198B228E" w14:textId="77777777" w:rsidR="0015615D" w:rsidRPr="009A4211" w:rsidRDefault="0015615D" w:rsidP="008F6421">
            <w:pPr>
              <w:pStyle w:val="TAL"/>
              <w:rPr>
                <w:rFonts w:cs="Arial"/>
                <w:snapToGrid w:val="0"/>
              </w:rPr>
            </w:pPr>
          </w:p>
        </w:tc>
      </w:tr>
      <w:tr w:rsidR="0015615D" w:rsidRPr="009A4211" w14:paraId="5C0F7A4A" w14:textId="77777777" w:rsidTr="008F6421">
        <w:trPr>
          <w:gridAfter w:val="1"/>
          <w:wAfter w:w="75" w:type="dxa"/>
          <w:cantSplit/>
          <w:jc w:val="center"/>
        </w:trPr>
        <w:tc>
          <w:tcPr>
            <w:tcW w:w="2721" w:type="dxa"/>
            <w:gridSpan w:val="2"/>
          </w:tcPr>
          <w:p w14:paraId="271DABAF" w14:textId="77777777" w:rsidR="0015615D" w:rsidRPr="009A4211" w:rsidRDefault="0015615D" w:rsidP="008F6421">
            <w:pPr>
              <w:pStyle w:val="TAL"/>
              <w:rPr>
                <w:rFonts w:cs="v4.2.0"/>
              </w:rPr>
            </w:pPr>
            <w:r w:rsidRPr="009A4211">
              <w:rPr>
                <w:rFonts w:cs="v4.2.0"/>
              </w:rPr>
              <w:t xml:space="preserve">7.3A.3.4 </w:t>
            </w:r>
            <w:r w:rsidRPr="009A4211">
              <w:t>EIS spherical coverage for CA (5DL CA)</w:t>
            </w:r>
          </w:p>
        </w:tc>
        <w:tc>
          <w:tcPr>
            <w:tcW w:w="3628" w:type="dxa"/>
            <w:gridSpan w:val="2"/>
          </w:tcPr>
          <w:p w14:paraId="385019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3F368FC" w14:textId="77777777" w:rsidR="0015615D" w:rsidRPr="009A4211" w:rsidRDefault="0015615D" w:rsidP="008F6421">
            <w:pPr>
              <w:pStyle w:val="TAL"/>
              <w:rPr>
                <w:rFonts w:cs="Arial"/>
                <w:snapToGrid w:val="0"/>
              </w:rPr>
            </w:pPr>
          </w:p>
        </w:tc>
      </w:tr>
      <w:tr w:rsidR="0015615D" w:rsidRPr="009A4211" w14:paraId="607441E0" w14:textId="77777777" w:rsidTr="008F6421">
        <w:trPr>
          <w:gridAfter w:val="1"/>
          <w:wAfter w:w="75" w:type="dxa"/>
          <w:cantSplit/>
          <w:jc w:val="center"/>
        </w:trPr>
        <w:tc>
          <w:tcPr>
            <w:tcW w:w="2721" w:type="dxa"/>
            <w:gridSpan w:val="2"/>
          </w:tcPr>
          <w:p w14:paraId="58D354B4" w14:textId="77777777" w:rsidR="0015615D" w:rsidRPr="009A4211" w:rsidRDefault="0015615D" w:rsidP="008F6421">
            <w:pPr>
              <w:pStyle w:val="TAL"/>
              <w:rPr>
                <w:rFonts w:cs="v4.2.0"/>
              </w:rPr>
            </w:pPr>
            <w:r w:rsidRPr="009A4211">
              <w:rPr>
                <w:rFonts w:cs="v4.2.0"/>
              </w:rPr>
              <w:t xml:space="preserve">7.3A.3.5 </w:t>
            </w:r>
            <w:r w:rsidRPr="009A4211">
              <w:t>EIS spherical coverage for CA (6DL CA)</w:t>
            </w:r>
          </w:p>
        </w:tc>
        <w:tc>
          <w:tcPr>
            <w:tcW w:w="3628" w:type="dxa"/>
            <w:gridSpan w:val="2"/>
          </w:tcPr>
          <w:p w14:paraId="3E6565D7"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300CAE3" w14:textId="77777777" w:rsidR="0015615D" w:rsidRPr="009A4211" w:rsidRDefault="0015615D" w:rsidP="008F6421">
            <w:pPr>
              <w:pStyle w:val="TAL"/>
              <w:rPr>
                <w:rFonts w:cs="Arial"/>
                <w:snapToGrid w:val="0"/>
              </w:rPr>
            </w:pPr>
          </w:p>
        </w:tc>
      </w:tr>
      <w:tr w:rsidR="0015615D" w:rsidRPr="009A4211" w14:paraId="310DDB34" w14:textId="77777777" w:rsidTr="008F6421">
        <w:trPr>
          <w:gridAfter w:val="1"/>
          <w:wAfter w:w="75" w:type="dxa"/>
          <w:cantSplit/>
          <w:jc w:val="center"/>
        </w:trPr>
        <w:tc>
          <w:tcPr>
            <w:tcW w:w="2721" w:type="dxa"/>
            <w:gridSpan w:val="2"/>
          </w:tcPr>
          <w:p w14:paraId="67101F4A" w14:textId="77777777" w:rsidR="0015615D" w:rsidRPr="009A4211" w:rsidRDefault="0015615D" w:rsidP="008F6421">
            <w:pPr>
              <w:pStyle w:val="TAL"/>
              <w:rPr>
                <w:rFonts w:cs="v4.2.0"/>
              </w:rPr>
            </w:pPr>
            <w:r w:rsidRPr="009A4211">
              <w:rPr>
                <w:rFonts w:cs="v4.2.0"/>
              </w:rPr>
              <w:t xml:space="preserve">7.3A.3.6 </w:t>
            </w:r>
            <w:r w:rsidRPr="009A4211">
              <w:t>EIS spherical coverage for CA (7DL CA)</w:t>
            </w:r>
          </w:p>
        </w:tc>
        <w:tc>
          <w:tcPr>
            <w:tcW w:w="3628" w:type="dxa"/>
            <w:gridSpan w:val="2"/>
          </w:tcPr>
          <w:p w14:paraId="708D4FD1"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83C0161" w14:textId="77777777" w:rsidR="0015615D" w:rsidRPr="009A4211" w:rsidRDefault="0015615D" w:rsidP="008F6421">
            <w:pPr>
              <w:pStyle w:val="TAL"/>
              <w:rPr>
                <w:rFonts w:cs="Arial"/>
                <w:snapToGrid w:val="0"/>
              </w:rPr>
            </w:pPr>
          </w:p>
        </w:tc>
      </w:tr>
      <w:tr w:rsidR="0015615D" w:rsidRPr="009A4211" w14:paraId="041306CF" w14:textId="77777777" w:rsidTr="008F6421">
        <w:trPr>
          <w:gridAfter w:val="1"/>
          <w:wAfter w:w="75" w:type="dxa"/>
          <w:cantSplit/>
          <w:jc w:val="center"/>
        </w:trPr>
        <w:tc>
          <w:tcPr>
            <w:tcW w:w="2721" w:type="dxa"/>
            <w:gridSpan w:val="2"/>
          </w:tcPr>
          <w:p w14:paraId="7B9F2231" w14:textId="77777777" w:rsidR="0015615D" w:rsidRPr="009A4211" w:rsidRDefault="0015615D" w:rsidP="008F6421">
            <w:pPr>
              <w:pStyle w:val="TAL"/>
              <w:rPr>
                <w:rFonts w:cs="v4.2.0"/>
              </w:rPr>
            </w:pPr>
            <w:r w:rsidRPr="009A4211">
              <w:rPr>
                <w:rFonts w:cs="v4.2.0"/>
              </w:rPr>
              <w:t xml:space="preserve">7.3A.3.7 </w:t>
            </w:r>
            <w:r w:rsidRPr="009A4211">
              <w:t>EIS spherical coverage for CA (8DL CA)</w:t>
            </w:r>
          </w:p>
        </w:tc>
        <w:tc>
          <w:tcPr>
            <w:tcW w:w="3628" w:type="dxa"/>
            <w:gridSpan w:val="2"/>
          </w:tcPr>
          <w:p w14:paraId="22EFBCDF"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622D6F48" w14:textId="77777777" w:rsidR="0015615D" w:rsidRPr="009A4211" w:rsidRDefault="0015615D" w:rsidP="008F6421">
            <w:pPr>
              <w:pStyle w:val="TAL"/>
              <w:rPr>
                <w:rFonts w:cs="Arial"/>
                <w:snapToGrid w:val="0"/>
              </w:rPr>
            </w:pPr>
          </w:p>
        </w:tc>
      </w:tr>
      <w:tr w:rsidR="0015615D" w:rsidRPr="009A4211" w14:paraId="532210BD" w14:textId="77777777" w:rsidTr="008F6421">
        <w:trPr>
          <w:gridAfter w:val="1"/>
          <w:wAfter w:w="75" w:type="dxa"/>
          <w:cantSplit/>
          <w:jc w:val="center"/>
        </w:trPr>
        <w:tc>
          <w:tcPr>
            <w:tcW w:w="2721" w:type="dxa"/>
            <w:gridSpan w:val="2"/>
          </w:tcPr>
          <w:p w14:paraId="68F8EB05" w14:textId="77777777" w:rsidR="0015615D" w:rsidRPr="009A4211" w:rsidRDefault="0015615D" w:rsidP="008F6421">
            <w:pPr>
              <w:pStyle w:val="TAL"/>
              <w:rPr>
                <w:rFonts w:cs="v4.2.0"/>
              </w:rPr>
            </w:pPr>
            <w:r w:rsidRPr="009A4211">
              <w:rPr>
                <w:rFonts w:cs="v4.2.0"/>
              </w:rPr>
              <w:t>7.4 Maximum input level</w:t>
            </w:r>
          </w:p>
        </w:tc>
        <w:tc>
          <w:tcPr>
            <w:tcW w:w="3628" w:type="dxa"/>
            <w:gridSpan w:val="2"/>
          </w:tcPr>
          <w:p w14:paraId="305D0505" w14:textId="77777777" w:rsidR="0015615D" w:rsidRPr="009A4211" w:rsidRDefault="0015615D" w:rsidP="008F6421">
            <w:pPr>
              <w:pStyle w:val="TAL"/>
              <w:rPr>
                <w:rFonts w:cs="v4.2.0"/>
              </w:rPr>
            </w:pPr>
            <w:r w:rsidRPr="009A4211">
              <w:rPr>
                <w:rFonts w:cs="v4.2.0"/>
              </w:rPr>
              <w:t>TBD</w:t>
            </w:r>
          </w:p>
        </w:tc>
        <w:tc>
          <w:tcPr>
            <w:tcW w:w="2948" w:type="dxa"/>
            <w:gridSpan w:val="2"/>
          </w:tcPr>
          <w:p w14:paraId="7B96615C" w14:textId="77777777" w:rsidR="0015615D" w:rsidRPr="009A4211" w:rsidRDefault="0015615D" w:rsidP="008F6421">
            <w:pPr>
              <w:pStyle w:val="TAL"/>
              <w:rPr>
                <w:rFonts w:cs="Arial"/>
                <w:snapToGrid w:val="0"/>
                <w:lang w:eastAsia="sv-SE"/>
              </w:rPr>
            </w:pPr>
          </w:p>
        </w:tc>
      </w:tr>
      <w:tr w:rsidR="0015615D" w:rsidRPr="009A4211" w14:paraId="59304A9E" w14:textId="77777777" w:rsidTr="008F6421">
        <w:trPr>
          <w:gridAfter w:val="1"/>
          <w:wAfter w:w="75" w:type="dxa"/>
          <w:cantSplit/>
          <w:jc w:val="center"/>
        </w:trPr>
        <w:tc>
          <w:tcPr>
            <w:tcW w:w="2721" w:type="dxa"/>
            <w:gridSpan w:val="2"/>
          </w:tcPr>
          <w:p w14:paraId="5CE9087C" w14:textId="77777777" w:rsidR="0015615D" w:rsidRPr="009A4211" w:rsidRDefault="0015615D" w:rsidP="008F6421">
            <w:pPr>
              <w:pStyle w:val="TAL"/>
              <w:rPr>
                <w:rFonts w:cs="v4.2.0"/>
              </w:rPr>
            </w:pPr>
            <w:r w:rsidRPr="009A4211">
              <w:rPr>
                <w:rFonts w:cs="v4.2.0"/>
              </w:rPr>
              <w:t xml:space="preserve">7.4A.1 </w:t>
            </w:r>
            <w:r w:rsidRPr="009A4211">
              <w:t>Maximum input level for CA (2DL CA)</w:t>
            </w:r>
          </w:p>
        </w:tc>
        <w:tc>
          <w:tcPr>
            <w:tcW w:w="3628" w:type="dxa"/>
            <w:gridSpan w:val="2"/>
          </w:tcPr>
          <w:p w14:paraId="72F7777A" w14:textId="77777777" w:rsidR="0015615D" w:rsidRPr="009A4211" w:rsidRDefault="0015615D" w:rsidP="008F6421">
            <w:pPr>
              <w:pStyle w:val="TAL"/>
              <w:rPr>
                <w:rFonts w:cs="v4.2.0"/>
              </w:rPr>
            </w:pPr>
            <w:r w:rsidRPr="009A4211">
              <w:rPr>
                <w:rFonts w:cs="v4.2.0"/>
              </w:rPr>
              <w:t>TBD</w:t>
            </w:r>
          </w:p>
        </w:tc>
        <w:tc>
          <w:tcPr>
            <w:tcW w:w="2948" w:type="dxa"/>
            <w:gridSpan w:val="2"/>
          </w:tcPr>
          <w:p w14:paraId="1AAF7BE2" w14:textId="77777777" w:rsidR="0015615D" w:rsidRPr="009A4211" w:rsidRDefault="0015615D" w:rsidP="008F6421">
            <w:pPr>
              <w:pStyle w:val="TAL"/>
              <w:rPr>
                <w:rFonts w:cs="Arial"/>
                <w:snapToGrid w:val="0"/>
                <w:lang w:eastAsia="sv-SE"/>
              </w:rPr>
            </w:pPr>
          </w:p>
        </w:tc>
      </w:tr>
      <w:tr w:rsidR="0015615D" w:rsidRPr="009A4211" w14:paraId="0F654EFA" w14:textId="77777777" w:rsidTr="008F6421">
        <w:trPr>
          <w:gridAfter w:val="1"/>
          <w:wAfter w:w="75" w:type="dxa"/>
          <w:cantSplit/>
          <w:jc w:val="center"/>
        </w:trPr>
        <w:tc>
          <w:tcPr>
            <w:tcW w:w="2721" w:type="dxa"/>
            <w:gridSpan w:val="2"/>
          </w:tcPr>
          <w:p w14:paraId="2CAB6E1C" w14:textId="77777777" w:rsidR="0015615D" w:rsidRPr="009A4211" w:rsidRDefault="0015615D" w:rsidP="008F6421">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47ABF26D" w14:textId="77777777" w:rsidR="0015615D" w:rsidRPr="009A4211" w:rsidRDefault="0015615D" w:rsidP="008F6421">
            <w:pPr>
              <w:pStyle w:val="TAL"/>
              <w:rPr>
                <w:rFonts w:cs="v4.2.0"/>
              </w:rPr>
            </w:pPr>
            <w:r w:rsidRPr="009A4211">
              <w:rPr>
                <w:rFonts w:cs="v4.2.0"/>
              </w:rPr>
              <w:t>TBD</w:t>
            </w:r>
          </w:p>
        </w:tc>
        <w:tc>
          <w:tcPr>
            <w:tcW w:w="2948" w:type="dxa"/>
            <w:gridSpan w:val="2"/>
          </w:tcPr>
          <w:p w14:paraId="2A8019AA" w14:textId="77777777" w:rsidR="0015615D" w:rsidRPr="009A4211" w:rsidRDefault="0015615D" w:rsidP="008F6421">
            <w:pPr>
              <w:pStyle w:val="TAL"/>
              <w:rPr>
                <w:rFonts w:cs="Arial"/>
                <w:snapToGrid w:val="0"/>
                <w:lang w:eastAsia="sv-SE"/>
              </w:rPr>
            </w:pPr>
          </w:p>
        </w:tc>
      </w:tr>
      <w:tr w:rsidR="0015615D" w:rsidRPr="009A4211" w14:paraId="5BF48A8F" w14:textId="77777777" w:rsidTr="008F6421">
        <w:trPr>
          <w:gridAfter w:val="1"/>
          <w:wAfter w:w="75" w:type="dxa"/>
          <w:cantSplit/>
          <w:jc w:val="center"/>
        </w:trPr>
        <w:tc>
          <w:tcPr>
            <w:tcW w:w="2721" w:type="dxa"/>
            <w:gridSpan w:val="2"/>
          </w:tcPr>
          <w:p w14:paraId="3C93737C" w14:textId="77777777" w:rsidR="0015615D" w:rsidRPr="009A4211" w:rsidRDefault="0015615D" w:rsidP="008F6421">
            <w:pPr>
              <w:pStyle w:val="TAL"/>
              <w:rPr>
                <w:rFonts w:cs="v4.2.0"/>
              </w:rPr>
            </w:pPr>
            <w:r w:rsidRPr="009A4211">
              <w:rPr>
                <w:rFonts w:cs="v4.2.0"/>
              </w:rPr>
              <w:t xml:space="preserve">7.4A.3 </w:t>
            </w:r>
            <w:r w:rsidRPr="009A4211">
              <w:t>Maximum input level for CA (4DL CA)</w:t>
            </w:r>
          </w:p>
        </w:tc>
        <w:tc>
          <w:tcPr>
            <w:tcW w:w="3628" w:type="dxa"/>
            <w:gridSpan w:val="2"/>
          </w:tcPr>
          <w:p w14:paraId="7FC22B64" w14:textId="77777777" w:rsidR="0015615D" w:rsidRPr="009A4211" w:rsidRDefault="0015615D" w:rsidP="008F6421">
            <w:pPr>
              <w:pStyle w:val="TAL"/>
              <w:rPr>
                <w:rFonts w:cs="v4.2.0"/>
              </w:rPr>
            </w:pPr>
            <w:r w:rsidRPr="009A4211">
              <w:rPr>
                <w:rFonts w:cs="v4.2.0"/>
              </w:rPr>
              <w:t>TBD</w:t>
            </w:r>
          </w:p>
        </w:tc>
        <w:tc>
          <w:tcPr>
            <w:tcW w:w="2948" w:type="dxa"/>
            <w:gridSpan w:val="2"/>
          </w:tcPr>
          <w:p w14:paraId="5707A93E" w14:textId="77777777" w:rsidR="0015615D" w:rsidRPr="009A4211" w:rsidRDefault="0015615D" w:rsidP="008F6421">
            <w:pPr>
              <w:pStyle w:val="TAL"/>
              <w:rPr>
                <w:rFonts w:cs="Arial"/>
                <w:snapToGrid w:val="0"/>
                <w:lang w:eastAsia="sv-SE"/>
              </w:rPr>
            </w:pPr>
          </w:p>
        </w:tc>
      </w:tr>
      <w:tr w:rsidR="0015615D" w:rsidRPr="009A4211" w14:paraId="126A5488" w14:textId="77777777" w:rsidTr="008F6421">
        <w:trPr>
          <w:gridAfter w:val="1"/>
          <w:wAfter w:w="75" w:type="dxa"/>
          <w:cantSplit/>
          <w:jc w:val="center"/>
        </w:trPr>
        <w:tc>
          <w:tcPr>
            <w:tcW w:w="2721" w:type="dxa"/>
            <w:gridSpan w:val="2"/>
          </w:tcPr>
          <w:p w14:paraId="4F748463" w14:textId="77777777" w:rsidR="0015615D" w:rsidRPr="009A4211" w:rsidRDefault="0015615D" w:rsidP="008F6421">
            <w:pPr>
              <w:pStyle w:val="TAL"/>
              <w:rPr>
                <w:rFonts w:cs="v4.2.0"/>
              </w:rPr>
            </w:pPr>
            <w:r w:rsidRPr="009A4211">
              <w:rPr>
                <w:rFonts w:cs="v4.2.0"/>
              </w:rPr>
              <w:t xml:space="preserve">7.4A.4 </w:t>
            </w:r>
            <w:r w:rsidRPr="009A4211">
              <w:t>Maximum input level for CA (5DL CA)</w:t>
            </w:r>
          </w:p>
        </w:tc>
        <w:tc>
          <w:tcPr>
            <w:tcW w:w="3628" w:type="dxa"/>
            <w:gridSpan w:val="2"/>
          </w:tcPr>
          <w:p w14:paraId="4407AE25" w14:textId="77777777" w:rsidR="0015615D" w:rsidRPr="009A4211" w:rsidRDefault="0015615D" w:rsidP="008F6421">
            <w:pPr>
              <w:pStyle w:val="TAL"/>
              <w:rPr>
                <w:rFonts w:cs="v4.2.0"/>
              </w:rPr>
            </w:pPr>
            <w:r w:rsidRPr="009A4211">
              <w:rPr>
                <w:rFonts w:cs="v4.2.0"/>
              </w:rPr>
              <w:t>TBD</w:t>
            </w:r>
          </w:p>
        </w:tc>
        <w:tc>
          <w:tcPr>
            <w:tcW w:w="2948" w:type="dxa"/>
            <w:gridSpan w:val="2"/>
          </w:tcPr>
          <w:p w14:paraId="75B095A8" w14:textId="77777777" w:rsidR="0015615D" w:rsidRPr="009A4211" w:rsidRDefault="0015615D" w:rsidP="008F6421">
            <w:pPr>
              <w:pStyle w:val="TAL"/>
              <w:rPr>
                <w:rFonts w:cs="Arial"/>
                <w:snapToGrid w:val="0"/>
                <w:lang w:eastAsia="sv-SE"/>
              </w:rPr>
            </w:pPr>
          </w:p>
        </w:tc>
      </w:tr>
      <w:tr w:rsidR="0015615D" w:rsidRPr="009A4211" w14:paraId="242B4CE2" w14:textId="77777777" w:rsidTr="008F6421">
        <w:trPr>
          <w:gridAfter w:val="1"/>
          <w:wAfter w:w="75" w:type="dxa"/>
          <w:cantSplit/>
          <w:jc w:val="center"/>
        </w:trPr>
        <w:tc>
          <w:tcPr>
            <w:tcW w:w="2721" w:type="dxa"/>
            <w:gridSpan w:val="2"/>
          </w:tcPr>
          <w:p w14:paraId="14399AAF" w14:textId="77777777" w:rsidR="0015615D" w:rsidRPr="009A4211" w:rsidRDefault="0015615D" w:rsidP="008F6421">
            <w:pPr>
              <w:pStyle w:val="TAL"/>
              <w:rPr>
                <w:rFonts w:cs="v4.2.0"/>
              </w:rPr>
            </w:pPr>
            <w:r w:rsidRPr="009A4211">
              <w:rPr>
                <w:rFonts w:cs="v4.2.0"/>
              </w:rPr>
              <w:t xml:space="preserve">7.4A.5 </w:t>
            </w:r>
            <w:r w:rsidRPr="009A4211">
              <w:t>Maximum input level for CA (6DL CA)</w:t>
            </w:r>
          </w:p>
        </w:tc>
        <w:tc>
          <w:tcPr>
            <w:tcW w:w="3628" w:type="dxa"/>
            <w:gridSpan w:val="2"/>
          </w:tcPr>
          <w:p w14:paraId="00EFE4AC" w14:textId="77777777" w:rsidR="0015615D" w:rsidRPr="009A4211" w:rsidRDefault="0015615D" w:rsidP="008F6421">
            <w:pPr>
              <w:pStyle w:val="TAL"/>
              <w:rPr>
                <w:rFonts w:cs="v4.2.0"/>
              </w:rPr>
            </w:pPr>
            <w:r w:rsidRPr="009A4211">
              <w:rPr>
                <w:rFonts w:cs="v4.2.0"/>
              </w:rPr>
              <w:t>TBD</w:t>
            </w:r>
          </w:p>
        </w:tc>
        <w:tc>
          <w:tcPr>
            <w:tcW w:w="2948" w:type="dxa"/>
            <w:gridSpan w:val="2"/>
          </w:tcPr>
          <w:p w14:paraId="0E245DB3" w14:textId="77777777" w:rsidR="0015615D" w:rsidRPr="009A4211" w:rsidRDefault="0015615D" w:rsidP="008F6421">
            <w:pPr>
              <w:pStyle w:val="TAL"/>
              <w:rPr>
                <w:rFonts w:cs="Arial"/>
                <w:snapToGrid w:val="0"/>
                <w:lang w:eastAsia="sv-SE"/>
              </w:rPr>
            </w:pPr>
          </w:p>
        </w:tc>
      </w:tr>
      <w:tr w:rsidR="0015615D" w:rsidRPr="009A4211" w14:paraId="2F91C356" w14:textId="77777777" w:rsidTr="008F6421">
        <w:trPr>
          <w:gridAfter w:val="1"/>
          <w:wAfter w:w="75" w:type="dxa"/>
          <w:cantSplit/>
          <w:jc w:val="center"/>
        </w:trPr>
        <w:tc>
          <w:tcPr>
            <w:tcW w:w="2721" w:type="dxa"/>
            <w:gridSpan w:val="2"/>
          </w:tcPr>
          <w:p w14:paraId="2C314991" w14:textId="77777777" w:rsidR="0015615D" w:rsidRPr="009A4211" w:rsidRDefault="0015615D" w:rsidP="008F6421">
            <w:pPr>
              <w:pStyle w:val="TAL"/>
              <w:rPr>
                <w:rFonts w:cs="v4.2.0"/>
              </w:rPr>
            </w:pPr>
            <w:r w:rsidRPr="009A4211">
              <w:rPr>
                <w:rFonts w:cs="v4.2.0"/>
              </w:rPr>
              <w:t xml:space="preserve">7.4A.6 </w:t>
            </w:r>
            <w:r w:rsidRPr="009A4211">
              <w:t>Maximum input level for CA (7DL CA)</w:t>
            </w:r>
          </w:p>
        </w:tc>
        <w:tc>
          <w:tcPr>
            <w:tcW w:w="3628" w:type="dxa"/>
            <w:gridSpan w:val="2"/>
          </w:tcPr>
          <w:p w14:paraId="79DFF822" w14:textId="77777777" w:rsidR="0015615D" w:rsidRPr="009A4211" w:rsidRDefault="0015615D" w:rsidP="008F6421">
            <w:pPr>
              <w:pStyle w:val="TAL"/>
              <w:rPr>
                <w:rFonts w:cs="v4.2.0"/>
              </w:rPr>
            </w:pPr>
            <w:r w:rsidRPr="009A4211">
              <w:rPr>
                <w:rFonts w:cs="v4.2.0"/>
              </w:rPr>
              <w:t>TBD</w:t>
            </w:r>
          </w:p>
        </w:tc>
        <w:tc>
          <w:tcPr>
            <w:tcW w:w="2948" w:type="dxa"/>
            <w:gridSpan w:val="2"/>
          </w:tcPr>
          <w:p w14:paraId="203F183E" w14:textId="77777777" w:rsidR="0015615D" w:rsidRPr="009A4211" w:rsidRDefault="0015615D" w:rsidP="008F6421">
            <w:pPr>
              <w:pStyle w:val="TAL"/>
              <w:rPr>
                <w:rFonts w:cs="Arial"/>
                <w:snapToGrid w:val="0"/>
                <w:lang w:eastAsia="sv-SE"/>
              </w:rPr>
            </w:pPr>
          </w:p>
        </w:tc>
      </w:tr>
      <w:tr w:rsidR="0015615D" w:rsidRPr="009A4211" w14:paraId="7259A460" w14:textId="77777777" w:rsidTr="008F6421">
        <w:trPr>
          <w:gridAfter w:val="1"/>
          <w:wAfter w:w="75" w:type="dxa"/>
          <w:cantSplit/>
          <w:jc w:val="center"/>
        </w:trPr>
        <w:tc>
          <w:tcPr>
            <w:tcW w:w="2721" w:type="dxa"/>
            <w:gridSpan w:val="2"/>
          </w:tcPr>
          <w:p w14:paraId="05FF98A8" w14:textId="77777777" w:rsidR="0015615D" w:rsidRPr="009A4211" w:rsidRDefault="0015615D" w:rsidP="008F6421">
            <w:pPr>
              <w:pStyle w:val="TAL"/>
              <w:rPr>
                <w:rFonts w:cs="v4.2.0"/>
              </w:rPr>
            </w:pPr>
            <w:r w:rsidRPr="009A4211">
              <w:rPr>
                <w:rFonts w:cs="v4.2.0"/>
              </w:rPr>
              <w:t xml:space="preserve">7.4A.7 </w:t>
            </w:r>
            <w:r w:rsidRPr="009A4211">
              <w:t>Maximum input level for CA ((DL CA)</w:t>
            </w:r>
          </w:p>
        </w:tc>
        <w:tc>
          <w:tcPr>
            <w:tcW w:w="3628" w:type="dxa"/>
            <w:gridSpan w:val="2"/>
          </w:tcPr>
          <w:p w14:paraId="3990136A" w14:textId="77777777" w:rsidR="0015615D" w:rsidRPr="009A4211" w:rsidRDefault="0015615D" w:rsidP="008F6421">
            <w:pPr>
              <w:pStyle w:val="TAL"/>
              <w:rPr>
                <w:rFonts w:cs="v4.2.0"/>
              </w:rPr>
            </w:pPr>
            <w:r w:rsidRPr="009A4211">
              <w:rPr>
                <w:rFonts w:cs="v4.2.0"/>
              </w:rPr>
              <w:t>TBD</w:t>
            </w:r>
          </w:p>
        </w:tc>
        <w:tc>
          <w:tcPr>
            <w:tcW w:w="2948" w:type="dxa"/>
            <w:gridSpan w:val="2"/>
          </w:tcPr>
          <w:p w14:paraId="67458DB1" w14:textId="77777777" w:rsidR="0015615D" w:rsidRPr="009A4211" w:rsidRDefault="0015615D" w:rsidP="008F6421">
            <w:pPr>
              <w:pStyle w:val="TAL"/>
              <w:rPr>
                <w:rFonts w:cs="Arial"/>
                <w:snapToGrid w:val="0"/>
                <w:lang w:eastAsia="sv-SE"/>
              </w:rPr>
            </w:pPr>
          </w:p>
        </w:tc>
      </w:tr>
      <w:tr w:rsidR="0015615D" w:rsidRPr="009A4211" w14:paraId="1BAC98CC" w14:textId="77777777" w:rsidTr="008F6421">
        <w:trPr>
          <w:gridAfter w:val="1"/>
          <w:wAfter w:w="75" w:type="dxa"/>
          <w:cantSplit/>
          <w:jc w:val="center"/>
        </w:trPr>
        <w:tc>
          <w:tcPr>
            <w:tcW w:w="2721" w:type="dxa"/>
            <w:gridSpan w:val="2"/>
          </w:tcPr>
          <w:p w14:paraId="7403F859" w14:textId="77777777" w:rsidR="0015615D" w:rsidRPr="009A4211" w:rsidRDefault="0015615D" w:rsidP="008F6421">
            <w:pPr>
              <w:pStyle w:val="TAL"/>
              <w:rPr>
                <w:rFonts w:cs="v4.2.0"/>
              </w:rPr>
            </w:pPr>
            <w:r w:rsidRPr="009A4211">
              <w:rPr>
                <w:rFonts w:cs="v4.2.0"/>
              </w:rPr>
              <w:t>7.5 Adjacent channel selectivity</w:t>
            </w:r>
          </w:p>
        </w:tc>
        <w:tc>
          <w:tcPr>
            <w:tcW w:w="3628" w:type="dxa"/>
            <w:gridSpan w:val="2"/>
          </w:tcPr>
          <w:p w14:paraId="575B69BD" w14:textId="77777777" w:rsidR="0015615D" w:rsidRPr="009A4211" w:rsidRDefault="0015615D" w:rsidP="008F6421">
            <w:pPr>
              <w:pStyle w:val="TAL"/>
              <w:rPr>
                <w:rFonts w:cs="Arial"/>
                <w:u w:val="single"/>
              </w:rPr>
            </w:pPr>
            <w:r w:rsidRPr="009A4211">
              <w:rPr>
                <w:rFonts w:cs="Arial"/>
                <w:u w:val="single"/>
              </w:rPr>
              <w:t>PC3</w:t>
            </w:r>
          </w:p>
          <w:p w14:paraId="68F457CA" w14:textId="77777777" w:rsidR="0015615D" w:rsidRPr="006A18A1" w:rsidRDefault="0015615D" w:rsidP="008F6421">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0D8E250" w14:textId="77777777" w:rsidR="0015615D" w:rsidRPr="006A18A1" w:rsidRDefault="0015615D" w:rsidP="008F6421">
            <w:pPr>
              <w:pStyle w:val="TAL"/>
              <w:rPr>
                <w:rFonts w:cs="Arial"/>
                <w:bCs/>
                <w:color w:val="000000"/>
                <w:szCs w:val="18"/>
              </w:rPr>
            </w:pPr>
          </w:p>
          <w:p w14:paraId="1B6EC931" w14:textId="77777777" w:rsidR="0015615D" w:rsidRPr="006A18A1" w:rsidRDefault="0015615D" w:rsidP="008F6421">
            <w:pPr>
              <w:pStyle w:val="TAL"/>
              <w:rPr>
                <w:rFonts w:cs="Arial"/>
                <w:bCs/>
                <w:color w:val="000000"/>
                <w:szCs w:val="18"/>
              </w:rPr>
            </w:pPr>
            <w:r w:rsidRPr="006A18A1">
              <w:rPr>
                <w:rFonts w:cs="Arial"/>
                <w:bCs/>
                <w:color w:val="000000"/>
                <w:szCs w:val="18"/>
              </w:rPr>
              <w:t>PC1</w:t>
            </w:r>
          </w:p>
          <w:p w14:paraId="04292423" w14:textId="60857160" w:rsidR="0015615D" w:rsidRPr="009A4211" w:rsidRDefault="0015615D" w:rsidP="008F6421">
            <w:pPr>
              <w:pStyle w:val="TAL"/>
              <w:rPr>
                <w:rFonts w:cs="v4.2.0"/>
              </w:rPr>
            </w:pPr>
            <w:r w:rsidRPr="006A18A1">
              <w:rPr>
                <w:rFonts w:cs="Arial"/>
                <w:bCs/>
                <w:color w:val="000000"/>
                <w:szCs w:val="18"/>
              </w:rPr>
              <w:t>±</w:t>
            </w:r>
            <w:del w:id="286" w:author="Adan Toril" w:date="2022-10-13T14:49:00Z">
              <w:r w:rsidRPr="006A18A1" w:rsidDel="002120A5">
                <w:rPr>
                  <w:rFonts w:cs="Arial"/>
                  <w:bCs/>
                  <w:color w:val="000000"/>
                  <w:szCs w:val="18"/>
                </w:rPr>
                <w:delText>[</w:delText>
              </w:r>
            </w:del>
            <w:r w:rsidRPr="006A18A1">
              <w:rPr>
                <w:rFonts w:cs="Arial"/>
                <w:bCs/>
                <w:color w:val="000000"/>
                <w:szCs w:val="18"/>
              </w:rPr>
              <w:t>8.31</w:t>
            </w:r>
            <w:del w:id="287" w:author="Adan Toril" w:date="2022-10-13T14:49:00Z">
              <w:r w:rsidRPr="006A18A1" w:rsidDel="002120A5">
                <w:rPr>
                  <w:rFonts w:cs="Arial"/>
                  <w:bCs/>
                  <w:color w:val="000000"/>
                  <w:szCs w:val="18"/>
                </w:rPr>
                <w:delText>]</w:delText>
              </w:r>
            </w:del>
            <w:r w:rsidRPr="006A18A1">
              <w:rPr>
                <w:rFonts w:cs="Arial"/>
                <w:bCs/>
                <w:color w:val="000000"/>
                <w:szCs w:val="18"/>
              </w:rPr>
              <w:t xml:space="preserve"> dB (Max Device size ≤ 30 cm, FR2a</w:t>
            </w:r>
            <w:ins w:id="288" w:author="Adan Toril" w:date="2022-10-13T14:49:00Z">
              <w:r w:rsidR="002120A5">
                <w:rPr>
                  <w:rFonts w:cs="Arial"/>
                  <w:bCs/>
                  <w:color w:val="000000"/>
                  <w:szCs w:val="18"/>
                </w:rPr>
                <w:t>, FR2b</w:t>
              </w:r>
            </w:ins>
            <w:r w:rsidRPr="006A18A1">
              <w:rPr>
                <w:rFonts w:cs="Arial"/>
                <w:bCs/>
                <w:color w:val="000000"/>
                <w:szCs w:val="18"/>
              </w:rPr>
              <w:t>)</w:t>
            </w:r>
          </w:p>
        </w:tc>
        <w:tc>
          <w:tcPr>
            <w:tcW w:w="2948" w:type="dxa"/>
            <w:gridSpan w:val="2"/>
          </w:tcPr>
          <w:p w14:paraId="395C0EB2" w14:textId="77777777" w:rsidR="0015615D" w:rsidRPr="009A4211" w:rsidRDefault="0015615D" w:rsidP="008F6421">
            <w:pPr>
              <w:pStyle w:val="TAL"/>
              <w:rPr>
                <w:rFonts w:cs="Arial"/>
                <w:snapToGrid w:val="0"/>
                <w:lang w:eastAsia="sv-SE"/>
              </w:rPr>
            </w:pPr>
            <w:r w:rsidRPr="009A4211">
              <w:rPr>
                <w:rFonts w:cs="Arial"/>
                <w:snapToGrid w:val="0"/>
              </w:rPr>
              <w:t>MTSU = 1.00 x MU (from Table B.21-1 in TR 38.903)</w:t>
            </w:r>
          </w:p>
        </w:tc>
      </w:tr>
      <w:tr w:rsidR="0015615D" w:rsidRPr="009A4211" w14:paraId="0A182E27" w14:textId="77777777" w:rsidTr="008F6421">
        <w:trPr>
          <w:gridAfter w:val="1"/>
          <w:wAfter w:w="75" w:type="dxa"/>
          <w:cantSplit/>
          <w:jc w:val="center"/>
        </w:trPr>
        <w:tc>
          <w:tcPr>
            <w:tcW w:w="2721" w:type="dxa"/>
            <w:gridSpan w:val="2"/>
          </w:tcPr>
          <w:p w14:paraId="476E88E6" w14:textId="77777777" w:rsidR="0015615D" w:rsidRPr="009A4211" w:rsidRDefault="0015615D" w:rsidP="008F6421">
            <w:pPr>
              <w:pStyle w:val="TAL"/>
              <w:rPr>
                <w:rFonts w:cs="v4.2.0"/>
              </w:rPr>
            </w:pPr>
            <w:r w:rsidRPr="009A4211">
              <w:rPr>
                <w:rFonts w:cs="v4.2.0"/>
              </w:rPr>
              <w:t xml:space="preserve">7.5A.1 </w:t>
            </w:r>
            <w:r w:rsidRPr="009A4211">
              <w:t>Adjacent channel selectivity for CA (2UL CA)</w:t>
            </w:r>
          </w:p>
        </w:tc>
        <w:tc>
          <w:tcPr>
            <w:tcW w:w="3628" w:type="dxa"/>
            <w:gridSpan w:val="2"/>
          </w:tcPr>
          <w:p w14:paraId="7686C1A2"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ABF5B24" w14:textId="77777777" w:rsidR="0015615D" w:rsidRPr="009A4211" w:rsidRDefault="0015615D" w:rsidP="008F6421">
            <w:pPr>
              <w:pStyle w:val="TAL"/>
              <w:rPr>
                <w:rFonts w:cs="Arial"/>
                <w:snapToGrid w:val="0"/>
              </w:rPr>
            </w:pPr>
          </w:p>
        </w:tc>
      </w:tr>
      <w:tr w:rsidR="0015615D" w:rsidRPr="009A4211" w14:paraId="6600C419" w14:textId="77777777" w:rsidTr="008F6421">
        <w:trPr>
          <w:gridAfter w:val="1"/>
          <w:wAfter w:w="75" w:type="dxa"/>
          <w:cantSplit/>
          <w:jc w:val="center"/>
        </w:trPr>
        <w:tc>
          <w:tcPr>
            <w:tcW w:w="2721" w:type="dxa"/>
            <w:gridSpan w:val="2"/>
          </w:tcPr>
          <w:p w14:paraId="5CAF38E0" w14:textId="77777777" w:rsidR="0015615D" w:rsidRPr="009A4211" w:rsidRDefault="0015615D" w:rsidP="008F6421">
            <w:pPr>
              <w:pStyle w:val="TAL"/>
              <w:rPr>
                <w:rFonts w:cs="v4.2.0"/>
              </w:rPr>
            </w:pPr>
            <w:r w:rsidRPr="009A4211">
              <w:rPr>
                <w:rFonts w:cs="v4.2.0"/>
              </w:rPr>
              <w:t xml:space="preserve">7.5A.2 </w:t>
            </w:r>
            <w:r w:rsidRPr="009A4211">
              <w:t>Adjacent channel selectivity for CA (3UL CA)</w:t>
            </w:r>
          </w:p>
        </w:tc>
        <w:tc>
          <w:tcPr>
            <w:tcW w:w="3628" w:type="dxa"/>
            <w:gridSpan w:val="2"/>
          </w:tcPr>
          <w:p w14:paraId="4925D7B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BD28337" w14:textId="77777777" w:rsidR="0015615D" w:rsidRPr="009A4211" w:rsidRDefault="0015615D" w:rsidP="008F6421">
            <w:pPr>
              <w:pStyle w:val="TAL"/>
              <w:rPr>
                <w:rFonts w:cs="Arial"/>
                <w:snapToGrid w:val="0"/>
              </w:rPr>
            </w:pPr>
          </w:p>
        </w:tc>
      </w:tr>
      <w:tr w:rsidR="0015615D" w:rsidRPr="009A4211" w14:paraId="7AE872EF" w14:textId="77777777" w:rsidTr="008F6421">
        <w:trPr>
          <w:gridAfter w:val="1"/>
          <w:wAfter w:w="75" w:type="dxa"/>
          <w:cantSplit/>
          <w:jc w:val="center"/>
        </w:trPr>
        <w:tc>
          <w:tcPr>
            <w:tcW w:w="2721" w:type="dxa"/>
            <w:gridSpan w:val="2"/>
          </w:tcPr>
          <w:p w14:paraId="466FDB3B" w14:textId="77777777" w:rsidR="0015615D" w:rsidRPr="009A4211" w:rsidRDefault="0015615D" w:rsidP="008F6421">
            <w:pPr>
              <w:pStyle w:val="TAL"/>
              <w:rPr>
                <w:rFonts w:cs="v4.2.0"/>
              </w:rPr>
            </w:pPr>
            <w:r w:rsidRPr="009A4211">
              <w:rPr>
                <w:rFonts w:cs="v4.2.0"/>
              </w:rPr>
              <w:t xml:space="preserve">7.5A.3 </w:t>
            </w:r>
            <w:r w:rsidRPr="009A4211">
              <w:t>Adjacent channel selectivity for CA (4UL CA)</w:t>
            </w:r>
          </w:p>
        </w:tc>
        <w:tc>
          <w:tcPr>
            <w:tcW w:w="3628" w:type="dxa"/>
            <w:gridSpan w:val="2"/>
          </w:tcPr>
          <w:p w14:paraId="4C3A52B4"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7483AF49" w14:textId="77777777" w:rsidR="0015615D" w:rsidRPr="009A4211" w:rsidRDefault="0015615D" w:rsidP="008F6421">
            <w:pPr>
              <w:pStyle w:val="TAL"/>
              <w:rPr>
                <w:rFonts w:cs="Arial"/>
                <w:snapToGrid w:val="0"/>
              </w:rPr>
            </w:pPr>
          </w:p>
        </w:tc>
      </w:tr>
      <w:tr w:rsidR="0015615D" w:rsidRPr="009A4211" w14:paraId="559D8F2C" w14:textId="77777777" w:rsidTr="008F6421">
        <w:trPr>
          <w:gridAfter w:val="1"/>
          <w:wAfter w:w="75" w:type="dxa"/>
          <w:cantSplit/>
          <w:jc w:val="center"/>
        </w:trPr>
        <w:tc>
          <w:tcPr>
            <w:tcW w:w="2721" w:type="dxa"/>
            <w:gridSpan w:val="2"/>
          </w:tcPr>
          <w:p w14:paraId="428E3EEC" w14:textId="77777777" w:rsidR="0015615D" w:rsidRPr="009A4211" w:rsidRDefault="0015615D" w:rsidP="008F6421">
            <w:pPr>
              <w:pStyle w:val="TAL"/>
              <w:rPr>
                <w:rFonts w:cs="v4.2.0"/>
              </w:rPr>
            </w:pPr>
            <w:r w:rsidRPr="009A4211">
              <w:rPr>
                <w:rFonts w:cs="v4.2.0"/>
              </w:rPr>
              <w:t xml:space="preserve">7.5A.4 </w:t>
            </w:r>
            <w:r w:rsidRPr="009A4211">
              <w:t>Adjacent channel selectivity for CA (5UL CA)</w:t>
            </w:r>
          </w:p>
        </w:tc>
        <w:tc>
          <w:tcPr>
            <w:tcW w:w="3628" w:type="dxa"/>
            <w:gridSpan w:val="2"/>
          </w:tcPr>
          <w:p w14:paraId="6610C690"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2C9E728E" w14:textId="77777777" w:rsidR="0015615D" w:rsidRPr="009A4211" w:rsidRDefault="0015615D" w:rsidP="008F6421">
            <w:pPr>
              <w:pStyle w:val="TAL"/>
              <w:rPr>
                <w:rFonts w:cs="Arial"/>
                <w:snapToGrid w:val="0"/>
              </w:rPr>
            </w:pPr>
          </w:p>
        </w:tc>
      </w:tr>
      <w:tr w:rsidR="0015615D" w:rsidRPr="009A4211" w14:paraId="10960E24" w14:textId="77777777" w:rsidTr="008F6421">
        <w:trPr>
          <w:gridAfter w:val="1"/>
          <w:wAfter w:w="75" w:type="dxa"/>
          <w:cantSplit/>
          <w:jc w:val="center"/>
        </w:trPr>
        <w:tc>
          <w:tcPr>
            <w:tcW w:w="2721" w:type="dxa"/>
            <w:gridSpan w:val="2"/>
          </w:tcPr>
          <w:p w14:paraId="188A5FCE" w14:textId="77777777" w:rsidR="0015615D" w:rsidRPr="009A4211" w:rsidRDefault="0015615D" w:rsidP="008F6421">
            <w:pPr>
              <w:pStyle w:val="TAL"/>
              <w:rPr>
                <w:rFonts w:cs="v4.2.0"/>
              </w:rPr>
            </w:pPr>
            <w:r w:rsidRPr="009A4211">
              <w:rPr>
                <w:rFonts w:cs="v4.2.0"/>
              </w:rPr>
              <w:t xml:space="preserve">7.5A.5 </w:t>
            </w:r>
            <w:r w:rsidRPr="009A4211">
              <w:t>Adjacent channel selectivity for CA (6UL CA)</w:t>
            </w:r>
          </w:p>
        </w:tc>
        <w:tc>
          <w:tcPr>
            <w:tcW w:w="3628" w:type="dxa"/>
            <w:gridSpan w:val="2"/>
          </w:tcPr>
          <w:p w14:paraId="0F8A2CFE"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42ECC6DE" w14:textId="77777777" w:rsidR="0015615D" w:rsidRPr="009A4211" w:rsidRDefault="0015615D" w:rsidP="008F6421">
            <w:pPr>
              <w:pStyle w:val="TAL"/>
              <w:rPr>
                <w:rFonts w:cs="Arial"/>
                <w:snapToGrid w:val="0"/>
              </w:rPr>
            </w:pPr>
          </w:p>
        </w:tc>
      </w:tr>
      <w:tr w:rsidR="0015615D" w:rsidRPr="009A4211" w14:paraId="21CD4DDE" w14:textId="77777777" w:rsidTr="008F6421">
        <w:trPr>
          <w:gridAfter w:val="1"/>
          <w:wAfter w:w="75" w:type="dxa"/>
          <w:cantSplit/>
          <w:jc w:val="center"/>
        </w:trPr>
        <w:tc>
          <w:tcPr>
            <w:tcW w:w="2721" w:type="dxa"/>
            <w:gridSpan w:val="2"/>
          </w:tcPr>
          <w:p w14:paraId="67A9263C" w14:textId="77777777" w:rsidR="0015615D" w:rsidRPr="009A4211" w:rsidRDefault="0015615D" w:rsidP="008F6421">
            <w:pPr>
              <w:pStyle w:val="TAL"/>
              <w:rPr>
                <w:rFonts w:cs="v4.2.0"/>
              </w:rPr>
            </w:pPr>
            <w:r w:rsidRPr="009A4211">
              <w:rPr>
                <w:rFonts w:cs="v4.2.0"/>
              </w:rPr>
              <w:t xml:space="preserve">7.5A.6 </w:t>
            </w:r>
            <w:r w:rsidRPr="009A4211">
              <w:t>Adjacent channel selectivity for CA (7UL CA)</w:t>
            </w:r>
          </w:p>
        </w:tc>
        <w:tc>
          <w:tcPr>
            <w:tcW w:w="3628" w:type="dxa"/>
            <w:gridSpan w:val="2"/>
          </w:tcPr>
          <w:p w14:paraId="5F2CBD9D"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52730680" w14:textId="77777777" w:rsidR="0015615D" w:rsidRPr="009A4211" w:rsidRDefault="0015615D" w:rsidP="008F6421">
            <w:pPr>
              <w:pStyle w:val="TAL"/>
              <w:rPr>
                <w:rFonts w:cs="Arial"/>
                <w:snapToGrid w:val="0"/>
              </w:rPr>
            </w:pPr>
          </w:p>
        </w:tc>
      </w:tr>
      <w:tr w:rsidR="0015615D" w:rsidRPr="009A4211" w14:paraId="0962D698" w14:textId="77777777" w:rsidTr="008F6421">
        <w:trPr>
          <w:gridAfter w:val="1"/>
          <w:wAfter w:w="75" w:type="dxa"/>
          <w:cantSplit/>
          <w:jc w:val="center"/>
        </w:trPr>
        <w:tc>
          <w:tcPr>
            <w:tcW w:w="2721" w:type="dxa"/>
            <w:gridSpan w:val="2"/>
          </w:tcPr>
          <w:p w14:paraId="5C3110AB" w14:textId="77777777" w:rsidR="0015615D" w:rsidRPr="009A4211" w:rsidRDefault="0015615D" w:rsidP="008F6421">
            <w:pPr>
              <w:pStyle w:val="TAL"/>
              <w:rPr>
                <w:rFonts w:cs="v4.2.0"/>
              </w:rPr>
            </w:pPr>
            <w:r w:rsidRPr="009A4211">
              <w:rPr>
                <w:rFonts w:cs="v4.2.0"/>
              </w:rPr>
              <w:t xml:space="preserve">7.5A.7 </w:t>
            </w:r>
            <w:r w:rsidRPr="009A4211">
              <w:t>Adjacent channel selectivity for CA (8UL CA)</w:t>
            </w:r>
          </w:p>
        </w:tc>
        <w:tc>
          <w:tcPr>
            <w:tcW w:w="3628" w:type="dxa"/>
            <w:gridSpan w:val="2"/>
          </w:tcPr>
          <w:p w14:paraId="615953D9" w14:textId="77777777" w:rsidR="0015615D" w:rsidRPr="009A4211" w:rsidRDefault="0015615D" w:rsidP="008F6421">
            <w:pPr>
              <w:pStyle w:val="TAL"/>
              <w:rPr>
                <w:rFonts w:cs="Arial"/>
                <w:u w:val="single"/>
              </w:rPr>
            </w:pPr>
            <w:r w:rsidRPr="009A4211">
              <w:rPr>
                <w:rFonts w:cs="Arial"/>
                <w:u w:val="single"/>
              </w:rPr>
              <w:t>TBD</w:t>
            </w:r>
          </w:p>
        </w:tc>
        <w:tc>
          <w:tcPr>
            <w:tcW w:w="2948" w:type="dxa"/>
            <w:gridSpan w:val="2"/>
          </w:tcPr>
          <w:p w14:paraId="3AF2A2F8" w14:textId="77777777" w:rsidR="0015615D" w:rsidRPr="009A4211" w:rsidRDefault="0015615D" w:rsidP="008F6421">
            <w:pPr>
              <w:pStyle w:val="TAL"/>
              <w:rPr>
                <w:rFonts w:cs="Arial"/>
                <w:snapToGrid w:val="0"/>
              </w:rPr>
            </w:pPr>
          </w:p>
        </w:tc>
      </w:tr>
      <w:tr w:rsidR="0015615D" w:rsidRPr="009A4211" w14:paraId="252435A9" w14:textId="77777777" w:rsidTr="008F6421">
        <w:trPr>
          <w:gridAfter w:val="1"/>
          <w:wAfter w:w="75" w:type="dxa"/>
          <w:cantSplit/>
          <w:jc w:val="center"/>
        </w:trPr>
        <w:tc>
          <w:tcPr>
            <w:tcW w:w="2721" w:type="dxa"/>
            <w:gridSpan w:val="2"/>
          </w:tcPr>
          <w:p w14:paraId="2FCF382C" w14:textId="77777777" w:rsidR="0015615D" w:rsidRPr="009A4211" w:rsidRDefault="0015615D" w:rsidP="008F6421">
            <w:pPr>
              <w:pStyle w:val="TAL"/>
              <w:rPr>
                <w:rFonts w:cs="v4.2.0"/>
              </w:rPr>
            </w:pPr>
            <w:r w:rsidRPr="009A4211">
              <w:rPr>
                <w:rFonts w:cs="v4.2.0"/>
              </w:rPr>
              <w:t>7.6.2 In-band blocking</w:t>
            </w:r>
          </w:p>
        </w:tc>
        <w:tc>
          <w:tcPr>
            <w:tcW w:w="3628" w:type="dxa"/>
            <w:gridSpan w:val="2"/>
          </w:tcPr>
          <w:p w14:paraId="3BAAB73E" w14:textId="77777777" w:rsidR="0015615D" w:rsidRPr="009A4211" w:rsidRDefault="0015615D" w:rsidP="008F6421">
            <w:pPr>
              <w:pStyle w:val="TAL"/>
              <w:rPr>
                <w:rFonts w:cs="v4.2.0"/>
              </w:rPr>
            </w:pPr>
            <w:r w:rsidRPr="009A4211">
              <w:rPr>
                <w:rFonts w:cs="v4.2.0"/>
              </w:rPr>
              <w:t>Same as 7.5</w:t>
            </w:r>
          </w:p>
        </w:tc>
        <w:tc>
          <w:tcPr>
            <w:tcW w:w="2948" w:type="dxa"/>
            <w:gridSpan w:val="2"/>
          </w:tcPr>
          <w:p w14:paraId="1F449566" w14:textId="77777777" w:rsidR="0015615D" w:rsidRPr="009A4211" w:rsidRDefault="0015615D" w:rsidP="008F6421">
            <w:pPr>
              <w:pStyle w:val="TAL"/>
              <w:rPr>
                <w:rFonts w:cs="Arial"/>
                <w:snapToGrid w:val="0"/>
                <w:lang w:eastAsia="sv-SE"/>
              </w:rPr>
            </w:pPr>
          </w:p>
        </w:tc>
      </w:tr>
      <w:tr w:rsidR="0015615D" w:rsidRPr="009A4211" w14:paraId="0603E76C" w14:textId="77777777" w:rsidTr="008F6421">
        <w:trPr>
          <w:gridAfter w:val="1"/>
          <w:wAfter w:w="75" w:type="dxa"/>
          <w:cantSplit/>
          <w:jc w:val="center"/>
        </w:trPr>
        <w:tc>
          <w:tcPr>
            <w:tcW w:w="2721" w:type="dxa"/>
            <w:gridSpan w:val="2"/>
          </w:tcPr>
          <w:p w14:paraId="792B526F" w14:textId="77777777" w:rsidR="0015615D" w:rsidRPr="009A4211" w:rsidRDefault="0015615D" w:rsidP="008F6421">
            <w:pPr>
              <w:pStyle w:val="TAL"/>
              <w:rPr>
                <w:rFonts w:cs="v4.2.0"/>
              </w:rPr>
            </w:pPr>
            <w:r w:rsidRPr="009A4211">
              <w:rPr>
                <w:rFonts w:cs="v4.2.0"/>
              </w:rPr>
              <w:t xml:space="preserve">7.6A.2.1 </w:t>
            </w:r>
            <w:r w:rsidRPr="009A4211">
              <w:t>In-band blocking for CA (2UL CA)</w:t>
            </w:r>
          </w:p>
        </w:tc>
        <w:tc>
          <w:tcPr>
            <w:tcW w:w="3628" w:type="dxa"/>
            <w:gridSpan w:val="2"/>
          </w:tcPr>
          <w:p w14:paraId="0E065574" w14:textId="77777777" w:rsidR="0015615D" w:rsidRPr="009A4211" w:rsidRDefault="0015615D" w:rsidP="008F6421">
            <w:pPr>
              <w:pStyle w:val="TAL"/>
              <w:rPr>
                <w:rFonts w:cs="v4.2.0"/>
              </w:rPr>
            </w:pPr>
            <w:r w:rsidRPr="009A4211">
              <w:rPr>
                <w:rFonts w:cs="v4.2.0"/>
              </w:rPr>
              <w:t>TBD</w:t>
            </w:r>
          </w:p>
        </w:tc>
        <w:tc>
          <w:tcPr>
            <w:tcW w:w="2948" w:type="dxa"/>
            <w:gridSpan w:val="2"/>
          </w:tcPr>
          <w:p w14:paraId="2408F0A0" w14:textId="77777777" w:rsidR="0015615D" w:rsidRPr="009A4211" w:rsidRDefault="0015615D" w:rsidP="008F6421">
            <w:pPr>
              <w:pStyle w:val="TAL"/>
              <w:rPr>
                <w:rFonts w:cs="Arial"/>
                <w:snapToGrid w:val="0"/>
                <w:lang w:eastAsia="sv-SE"/>
              </w:rPr>
            </w:pPr>
          </w:p>
        </w:tc>
      </w:tr>
      <w:tr w:rsidR="0015615D" w:rsidRPr="009A4211" w14:paraId="6C3364C3" w14:textId="77777777" w:rsidTr="008F6421">
        <w:trPr>
          <w:gridAfter w:val="1"/>
          <w:wAfter w:w="75" w:type="dxa"/>
          <w:cantSplit/>
          <w:jc w:val="center"/>
        </w:trPr>
        <w:tc>
          <w:tcPr>
            <w:tcW w:w="2721" w:type="dxa"/>
            <w:gridSpan w:val="2"/>
          </w:tcPr>
          <w:p w14:paraId="5ED1BDAD" w14:textId="77777777" w:rsidR="0015615D" w:rsidRPr="009A4211" w:rsidRDefault="0015615D" w:rsidP="008F6421">
            <w:pPr>
              <w:pStyle w:val="TAL"/>
              <w:rPr>
                <w:rFonts w:cs="v4.2.0"/>
              </w:rPr>
            </w:pPr>
            <w:r w:rsidRPr="009A4211">
              <w:rPr>
                <w:rFonts w:cs="v4.2.0"/>
              </w:rPr>
              <w:t xml:space="preserve">7.6A.2.2 </w:t>
            </w:r>
            <w:r w:rsidRPr="009A4211">
              <w:t>In-band blocking for CA (3UL CA)</w:t>
            </w:r>
          </w:p>
        </w:tc>
        <w:tc>
          <w:tcPr>
            <w:tcW w:w="3628" w:type="dxa"/>
            <w:gridSpan w:val="2"/>
          </w:tcPr>
          <w:p w14:paraId="2F666C77" w14:textId="77777777" w:rsidR="0015615D" w:rsidRPr="009A4211" w:rsidRDefault="0015615D" w:rsidP="008F6421">
            <w:pPr>
              <w:pStyle w:val="TAL"/>
              <w:rPr>
                <w:rFonts w:cs="v4.2.0"/>
              </w:rPr>
            </w:pPr>
            <w:r w:rsidRPr="009A4211">
              <w:rPr>
                <w:rFonts w:cs="v4.2.0"/>
              </w:rPr>
              <w:t>TBD</w:t>
            </w:r>
          </w:p>
        </w:tc>
        <w:tc>
          <w:tcPr>
            <w:tcW w:w="2948" w:type="dxa"/>
            <w:gridSpan w:val="2"/>
          </w:tcPr>
          <w:p w14:paraId="075BEA2D" w14:textId="77777777" w:rsidR="0015615D" w:rsidRPr="009A4211" w:rsidRDefault="0015615D" w:rsidP="008F6421">
            <w:pPr>
              <w:pStyle w:val="TAL"/>
              <w:rPr>
                <w:rFonts w:cs="Arial"/>
                <w:snapToGrid w:val="0"/>
                <w:lang w:eastAsia="sv-SE"/>
              </w:rPr>
            </w:pPr>
          </w:p>
        </w:tc>
      </w:tr>
      <w:tr w:rsidR="0015615D" w:rsidRPr="009A4211" w14:paraId="0FCD13AF" w14:textId="77777777" w:rsidTr="008F6421">
        <w:trPr>
          <w:gridAfter w:val="1"/>
          <w:wAfter w:w="75" w:type="dxa"/>
          <w:cantSplit/>
          <w:jc w:val="center"/>
        </w:trPr>
        <w:tc>
          <w:tcPr>
            <w:tcW w:w="2721" w:type="dxa"/>
            <w:gridSpan w:val="2"/>
          </w:tcPr>
          <w:p w14:paraId="0AAD7153" w14:textId="77777777" w:rsidR="0015615D" w:rsidRPr="009A4211" w:rsidRDefault="0015615D" w:rsidP="008F6421">
            <w:pPr>
              <w:pStyle w:val="TAL"/>
              <w:rPr>
                <w:rFonts w:cs="v4.2.0"/>
              </w:rPr>
            </w:pPr>
            <w:r w:rsidRPr="009A4211">
              <w:rPr>
                <w:rFonts w:cs="v4.2.0"/>
              </w:rPr>
              <w:t xml:space="preserve">7.6A.2.3 </w:t>
            </w:r>
            <w:r w:rsidRPr="009A4211">
              <w:t>In-band blocking for CA (4UL CA)</w:t>
            </w:r>
          </w:p>
        </w:tc>
        <w:tc>
          <w:tcPr>
            <w:tcW w:w="3628" w:type="dxa"/>
            <w:gridSpan w:val="2"/>
          </w:tcPr>
          <w:p w14:paraId="3AE12098" w14:textId="77777777" w:rsidR="0015615D" w:rsidRPr="009A4211" w:rsidRDefault="0015615D" w:rsidP="008F6421">
            <w:pPr>
              <w:pStyle w:val="TAL"/>
              <w:rPr>
                <w:rFonts w:cs="v4.2.0"/>
              </w:rPr>
            </w:pPr>
            <w:r w:rsidRPr="009A4211">
              <w:rPr>
                <w:rFonts w:cs="v4.2.0"/>
              </w:rPr>
              <w:t>TBD</w:t>
            </w:r>
          </w:p>
        </w:tc>
        <w:tc>
          <w:tcPr>
            <w:tcW w:w="2948" w:type="dxa"/>
            <w:gridSpan w:val="2"/>
          </w:tcPr>
          <w:p w14:paraId="69AC3DD5" w14:textId="77777777" w:rsidR="0015615D" w:rsidRPr="009A4211" w:rsidRDefault="0015615D" w:rsidP="008F6421">
            <w:pPr>
              <w:pStyle w:val="TAL"/>
              <w:rPr>
                <w:rFonts w:cs="Arial"/>
                <w:snapToGrid w:val="0"/>
                <w:lang w:eastAsia="sv-SE"/>
              </w:rPr>
            </w:pPr>
          </w:p>
        </w:tc>
      </w:tr>
      <w:tr w:rsidR="0015615D" w:rsidRPr="009A4211" w14:paraId="0F9FF6EB" w14:textId="77777777" w:rsidTr="008F6421">
        <w:trPr>
          <w:gridAfter w:val="1"/>
          <w:wAfter w:w="75" w:type="dxa"/>
          <w:cantSplit/>
          <w:jc w:val="center"/>
        </w:trPr>
        <w:tc>
          <w:tcPr>
            <w:tcW w:w="2721" w:type="dxa"/>
            <w:gridSpan w:val="2"/>
          </w:tcPr>
          <w:p w14:paraId="4978EB5A" w14:textId="77777777" w:rsidR="0015615D" w:rsidRPr="009A4211" w:rsidRDefault="0015615D" w:rsidP="008F6421">
            <w:pPr>
              <w:pStyle w:val="TAL"/>
              <w:rPr>
                <w:rFonts w:cs="v4.2.0"/>
              </w:rPr>
            </w:pPr>
            <w:r w:rsidRPr="009A4211">
              <w:rPr>
                <w:rFonts w:cs="v4.2.0"/>
              </w:rPr>
              <w:t xml:space="preserve">7.6A.2.4 </w:t>
            </w:r>
            <w:r w:rsidRPr="009A4211">
              <w:t>In-band blocking for CA (5UL CA)</w:t>
            </w:r>
          </w:p>
        </w:tc>
        <w:tc>
          <w:tcPr>
            <w:tcW w:w="3628" w:type="dxa"/>
            <w:gridSpan w:val="2"/>
          </w:tcPr>
          <w:p w14:paraId="3EE9C02D" w14:textId="77777777" w:rsidR="0015615D" w:rsidRPr="009A4211" w:rsidRDefault="0015615D" w:rsidP="008F6421">
            <w:pPr>
              <w:pStyle w:val="TAL"/>
              <w:rPr>
                <w:rFonts w:cs="v4.2.0"/>
              </w:rPr>
            </w:pPr>
            <w:r w:rsidRPr="009A4211">
              <w:rPr>
                <w:rFonts w:cs="v4.2.0"/>
              </w:rPr>
              <w:t>TBD</w:t>
            </w:r>
          </w:p>
        </w:tc>
        <w:tc>
          <w:tcPr>
            <w:tcW w:w="2948" w:type="dxa"/>
            <w:gridSpan w:val="2"/>
          </w:tcPr>
          <w:p w14:paraId="287E4814" w14:textId="77777777" w:rsidR="0015615D" w:rsidRPr="009A4211" w:rsidRDefault="0015615D" w:rsidP="008F6421">
            <w:pPr>
              <w:pStyle w:val="TAL"/>
              <w:rPr>
                <w:rFonts w:cs="Arial"/>
                <w:snapToGrid w:val="0"/>
                <w:lang w:eastAsia="sv-SE"/>
              </w:rPr>
            </w:pPr>
          </w:p>
        </w:tc>
      </w:tr>
      <w:tr w:rsidR="0015615D" w:rsidRPr="009A4211" w14:paraId="75D4A88E" w14:textId="77777777" w:rsidTr="008F6421">
        <w:trPr>
          <w:gridAfter w:val="1"/>
          <w:wAfter w:w="75" w:type="dxa"/>
          <w:cantSplit/>
          <w:jc w:val="center"/>
        </w:trPr>
        <w:tc>
          <w:tcPr>
            <w:tcW w:w="2721" w:type="dxa"/>
            <w:gridSpan w:val="2"/>
          </w:tcPr>
          <w:p w14:paraId="06D04C13" w14:textId="77777777" w:rsidR="0015615D" w:rsidRPr="009A4211" w:rsidRDefault="0015615D" w:rsidP="008F6421">
            <w:pPr>
              <w:pStyle w:val="TAL"/>
              <w:rPr>
                <w:rFonts w:cs="v4.2.0"/>
              </w:rPr>
            </w:pPr>
            <w:r w:rsidRPr="009A4211">
              <w:rPr>
                <w:rFonts w:cs="v4.2.0"/>
              </w:rPr>
              <w:t xml:space="preserve">7.6A.2.5 </w:t>
            </w:r>
            <w:r w:rsidRPr="009A4211">
              <w:t>In-band blocking for CA (6UL CA)</w:t>
            </w:r>
          </w:p>
        </w:tc>
        <w:tc>
          <w:tcPr>
            <w:tcW w:w="3628" w:type="dxa"/>
            <w:gridSpan w:val="2"/>
          </w:tcPr>
          <w:p w14:paraId="000318F2" w14:textId="77777777" w:rsidR="0015615D" w:rsidRPr="009A4211" w:rsidRDefault="0015615D" w:rsidP="008F6421">
            <w:pPr>
              <w:pStyle w:val="TAL"/>
              <w:rPr>
                <w:rFonts w:cs="v4.2.0"/>
              </w:rPr>
            </w:pPr>
            <w:r w:rsidRPr="009A4211">
              <w:rPr>
                <w:rFonts w:cs="v4.2.0"/>
              </w:rPr>
              <w:t>TBD</w:t>
            </w:r>
          </w:p>
        </w:tc>
        <w:tc>
          <w:tcPr>
            <w:tcW w:w="2948" w:type="dxa"/>
            <w:gridSpan w:val="2"/>
          </w:tcPr>
          <w:p w14:paraId="11E0BD8E" w14:textId="77777777" w:rsidR="0015615D" w:rsidRPr="009A4211" w:rsidRDefault="0015615D" w:rsidP="008F6421">
            <w:pPr>
              <w:pStyle w:val="TAL"/>
              <w:rPr>
                <w:rFonts w:cs="Arial"/>
                <w:snapToGrid w:val="0"/>
                <w:lang w:eastAsia="sv-SE"/>
              </w:rPr>
            </w:pPr>
          </w:p>
        </w:tc>
      </w:tr>
      <w:tr w:rsidR="0015615D" w:rsidRPr="009A4211" w14:paraId="3E8F7604" w14:textId="77777777" w:rsidTr="008F6421">
        <w:trPr>
          <w:gridAfter w:val="1"/>
          <w:wAfter w:w="75" w:type="dxa"/>
          <w:cantSplit/>
          <w:jc w:val="center"/>
        </w:trPr>
        <w:tc>
          <w:tcPr>
            <w:tcW w:w="2721" w:type="dxa"/>
            <w:gridSpan w:val="2"/>
          </w:tcPr>
          <w:p w14:paraId="7A53518C" w14:textId="77777777" w:rsidR="0015615D" w:rsidRPr="009A4211" w:rsidRDefault="0015615D" w:rsidP="008F6421">
            <w:pPr>
              <w:pStyle w:val="TAL"/>
              <w:rPr>
                <w:rFonts w:cs="v4.2.0"/>
              </w:rPr>
            </w:pPr>
            <w:r w:rsidRPr="009A4211">
              <w:rPr>
                <w:rFonts w:cs="v4.2.0"/>
              </w:rPr>
              <w:t xml:space="preserve">7.6A.2.6 </w:t>
            </w:r>
            <w:r w:rsidRPr="009A4211">
              <w:t>In-band blocking for CA (7UL CA)</w:t>
            </w:r>
          </w:p>
        </w:tc>
        <w:tc>
          <w:tcPr>
            <w:tcW w:w="3628" w:type="dxa"/>
            <w:gridSpan w:val="2"/>
          </w:tcPr>
          <w:p w14:paraId="696C5720" w14:textId="77777777" w:rsidR="0015615D" w:rsidRPr="009A4211" w:rsidRDefault="0015615D" w:rsidP="008F6421">
            <w:pPr>
              <w:pStyle w:val="TAL"/>
              <w:rPr>
                <w:rFonts w:cs="v4.2.0"/>
              </w:rPr>
            </w:pPr>
            <w:r w:rsidRPr="009A4211">
              <w:rPr>
                <w:rFonts w:cs="v4.2.0"/>
              </w:rPr>
              <w:t>TBD</w:t>
            </w:r>
          </w:p>
        </w:tc>
        <w:tc>
          <w:tcPr>
            <w:tcW w:w="2948" w:type="dxa"/>
            <w:gridSpan w:val="2"/>
          </w:tcPr>
          <w:p w14:paraId="7C575CC9" w14:textId="77777777" w:rsidR="0015615D" w:rsidRPr="009A4211" w:rsidRDefault="0015615D" w:rsidP="008F6421">
            <w:pPr>
              <w:pStyle w:val="TAL"/>
              <w:rPr>
                <w:rFonts w:cs="Arial"/>
                <w:snapToGrid w:val="0"/>
                <w:lang w:eastAsia="sv-SE"/>
              </w:rPr>
            </w:pPr>
          </w:p>
        </w:tc>
      </w:tr>
      <w:tr w:rsidR="0015615D" w:rsidRPr="009A4211" w14:paraId="7C5AD1CE" w14:textId="77777777" w:rsidTr="008F6421">
        <w:trPr>
          <w:gridAfter w:val="1"/>
          <w:wAfter w:w="75" w:type="dxa"/>
          <w:cantSplit/>
          <w:jc w:val="center"/>
        </w:trPr>
        <w:tc>
          <w:tcPr>
            <w:tcW w:w="2721" w:type="dxa"/>
            <w:gridSpan w:val="2"/>
          </w:tcPr>
          <w:p w14:paraId="20AF5FFB" w14:textId="77777777" w:rsidR="0015615D" w:rsidRPr="009A4211" w:rsidRDefault="0015615D" w:rsidP="008F6421">
            <w:pPr>
              <w:pStyle w:val="TAL"/>
              <w:rPr>
                <w:rFonts w:cs="v4.2.0"/>
              </w:rPr>
            </w:pPr>
            <w:r w:rsidRPr="009A4211">
              <w:rPr>
                <w:rFonts w:cs="v4.2.0"/>
              </w:rPr>
              <w:t xml:space="preserve">7.6A.2.7 </w:t>
            </w:r>
            <w:r w:rsidRPr="009A4211">
              <w:t>In-band blocking for CA (8UL CA)</w:t>
            </w:r>
          </w:p>
        </w:tc>
        <w:tc>
          <w:tcPr>
            <w:tcW w:w="3628" w:type="dxa"/>
            <w:gridSpan w:val="2"/>
          </w:tcPr>
          <w:p w14:paraId="0301E293" w14:textId="77777777" w:rsidR="0015615D" w:rsidRPr="009A4211" w:rsidRDefault="0015615D" w:rsidP="008F6421">
            <w:pPr>
              <w:pStyle w:val="TAL"/>
              <w:rPr>
                <w:rFonts w:cs="v4.2.0"/>
              </w:rPr>
            </w:pPr>
            <w:r w:rsidRPr="009A4211">
              <w:rPr>
                <w:rFonts w:cs="v4.2.0"/>
              </w:rPr>
              <w:t>TBD</w:t>
            </w:r>
          </w:p>
        </w:tc>
        <w:tc>
          <w:tcPr>
            <w:tcW w:w="2948" w:type="dxa"/>
            <w:gridSpan w:val="2"/>
          </w:tcPr>
          <w:p w14:paraId="7A5DD254" w14:textId="77777777" w:rsidR="0015615D" w:rsidRPr="009A4211" w:rsidRDefault="0015615D" w:rsidP="008F6421">
            <w:pPr>
              <w:pStyle w:val="TAL"/>
              <w:rPr>
                <w:rFonts w:cs="Arial"/>
                <w:snapToGrid w:val="0"/>
                <w:lang w:eastAsia="sv-SE"/>
              </w:rPr>
            </w:pPr>
          </w:p>
        </w:tc>
      </w:tr>
      <w:tr w:rsidR="0015615D" w:rsidRPr="009A4211" w14:paraId="52CF2A15" w14:textId="77777777" w:rsidTr="008F6421">
        <w:trPr>
          <w:gridAfter w:val="1"/>
          <w:wAfter w:w="75" w:type="dxa"/>
          <w:cantSplit/>
          <w:jc w:val="center"/>
        </w:trPr>
        <w:tc>
          <w:tcPr>
            <w:tcW w:w="2721" w:type="dxa"/>
            <w:gridSpan w:val="2"/>
          </w:tcPr>
          <w:p w14:paraId="432FD554" w14:textId="77777777" w:rsidR="0015615D" w:rsidRPr="009A4211" w:rsidRDefault="0015615D" w:rsidP="008F6421">
            <w:pPr>
              <w:pStyle w:val="TAL"/>
              <w:rPr>
                <w:rFonts w:cs="v4.2.0"/>
              </w:rPr>
            </w:pPr>
            <w:r w:rsidRPr="009A4211">
              <w:rPr>
                <w:rFonts w:cs="v4.2.0"/>
              </w:rPr>
              <w:t>7.9 Spurious emissions</w:t>
            </w:r>
          </w:p>
        </w:tc>
        <w:tc>
          <w:tcPr>
            <w:tcW w:w="3628" w:type="dxa"/>
            <w:gridSpan w:val="2"/>
          </w:tcPr>
          <w:p w14:paraId="1D17DD58" w14:textId="77777777" w:rsidR="0015615D" w:rsidRPr="009A4211" w:rsidRDefault="0015615D" w:rsidP="008F6421">
            <w:pPr>
              <w:pStyle w:val="TAL"/>
              <w:rPr>
                <w:rFonts w:cs="v4.2.0"/>
              </w:rPr>
            </w:pPr>
            <w:r w:rsidRPr="009A4211">
              <w:rPr>
                <w:rFonts w:cs="v4.2.0"/>
              </w:rPr>
              <w:t>Max Device size ≤ 30 cm</w:t>
            </w:r>
          </w:p>
          <w:p w14:paraId="37934D0A" w14:textId="77777777" w:rsidR="0015615D" w:rsidRPr="009A4211" w:rsidRDefault="0015615D" w:rsidP="008F6421">
            <w:pPr>
              <w:pStyle w:val="TAL"/>
              <w:rPr>
                <w:rFonts w:cs="v4.2.0"/>
              </w:rPr>
            </w:pPr>
            <w:r w:rsidRPr="009A4211">
              <w:rPr>
                <w:rFonts w:cs="v4.2.0"/>
              </w:rPr>
              <w:t>Maximum in-band BW ≤ 400MHz</w:t>
            </w:r>
          </w:p>
          <w:p w14:paraId="28FF4AD5" w14:textId="77777777" w:rsidR="0015615D" w:rsidRPr="009A4211" w:rsidRDefault="0015615D" w:rsidP="008F6421">
            <w:pPr>
              <w:pStyle w:val="TAL"/>
              <w:rPr>
                <w:rFonts w:cs="v4.2.0"/>
              </w:rPr>
            </w:pPr>
          </w:p>
          <w:p w14:paraId="64E68AD1" w14:textId="77777777" w:rsidR="0015615D" w:rsidRPr="009A4211" w:rsidRDefault="0015615D" w:rsidP="008F6421">
            <w:pPr>
              <w:pStyle w:val="TAL"/>
              <w:rPr>
                <w:rFonts w:cs="Arial"/>
                <w:bCs/>
                <w:color w:val="000000"/>
                <w:szCs w:val="18"/>
              </w:rPr>
            </w:pPr>
            <w:r w:rsidRPr="009A4211">
              <w:rPr>
                <w:rFonts w:cs="Arial"/>
                <w:bCs/>
                <w:color w:val="000000"/>
                <w:szCs w:val="18"/>
              </w:rPr>
              <w:t>For Band n257, n258, n260, n261:</w:t>
            </w:r>
          </w:p>
          <w:p w14:paraId="7B687207" w14:textId="77777777" w:rsidR="0015615D" w:rsidRPr="009A4211" w:rsidRDefault="0015615D" w:rsidP="008F6421">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70EB6B47" w14:textId="77777777" w:rsidR="0015615D" w:rsidRPr="009A4211" w:rsidRDefault="0015615D" w:rsidP="008F6421">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27F8300" w14:textId="77777777" w:rsidR="0015615D" w:rsidRPr="009A4211" w:rsidRDefault="0015615D" w:rsidP="008F6421">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40D14262" w14:textId="77777777" w:rsidR="0015615D" w:rsidRPr="009A4211" w:rsidRDefault="0015615D" w:rsidP="008F6421">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36EC89F6" w14:textId="77777777" w:rsidR="0015615D" w:rsidRPr="009A4211" w:rsidRDefault="0015615D" w:rsidP="008F6421">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2B756C79" w14:textId="77777777" w:rsidR="0015615D" w:rsidRPr="009A4211" w:rsidRDefault="0015615D" w:rsidP="008F6421">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15615D" w:rsidRPr="009A4211" w14:paraId="1F97460F" w14:textId="77777777" w:rsidTr="008F6421">
        <w:trPr>
          <w:gridAfter w:val="1"/>
          <w:wAfter w:w="75" w:type="dxa"/>
          <w:cantSplit/>
          <w:jc w:val="center"/>
        </w:trPr>
        <w:tc>
          <w:tcPr>
            <w:tcW w:w="9297" w:type="dxa"/>
            <w:gridSpan w:val="6"/>
          </w:tcPr>
          <w:p w14:paraId="708E5672" w14:textId="77777777" w:rsidR="0015615D" w:rsidRPr="009A4211" w:rsidRDefault="0015615D" w:rsidP="008F6421">
            <w:pPr>
              <w:pStyle w:val="TAL"/>
              <w:rPr>
                <w:rFonts w:cs="Arial"/>
                <w:snapToGrid w:val="0"/>
                <w:lang w:eastAsia="sv-SE"/>
              </w:rPr>
            </w:pPr>
            <w:r w:rsidRPr="009A4211">
              <w:rPr>
                <w:rFonts w:cs="Arial"/>
                <w:snapToGrid w:val="0"/>
                <w:lang w:eastAsia="sv-SE"/>
              </w:rPr>
              <w:t>NOTE 1: FR2a, FR2b and FR2c are specified in Table F.1.2-1.</w:t>
            </w:r>
          </w:p>
        </w:tc>
      </w:tr>
    </w:tbl>
    <w:p w14:paraId="09675DA2" w14:textId="77777777" w:rsidR="0015615D" w:rsidRPr="009A4211" w:rsidRDefault="0015615D" w:rsidP="0015615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482EC" w14:textId="77777777" w:rsidR="002339E6" w:rsidRDefault="002339E6">
      <w:r>
        <w:separator/>
      </w:r>
    </w:p>
  </w:endnote>
  <w:endnote w:type="continuationSeparator" w:id="0">
    <w:p w14:paraId="0F9EBED6" w14:textId="77777777" w:rsidR="002339E6" w:rsidRDefault="002339E6">
      <w:r>
        <w:continuationSeparator/>
      </w:r>
    </w:p>
  </w:endnote>
  <w:endnote w:type="continuationNotice" w:id="1">
    <w:p w14:paraId="7BC1CF7D" w14:textId="77777777" w:rsidR="002803AC" w:rsidRDefault="00280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B2F4" w14:textId="77777777" w:rsidR="002339E6" w:rsidRDefault="002339E6">
      <w:r>
        <w:separator/>
      </w:r>
    </w:p>
  </w:footnote>
  <w:footnote w:type="continuationSeparator" w:id="0">
    <w:p w14:paraId="3014FEAB" w14:textId="77777777" w:rsidR="002339E6" w:rsidRDefault="002339E6">
      <w:r>
        <w:continuationSeparator/>
      </w:r>
    </w:p>
  </w:footnote>
  <w:footnote w:type="continuationNotice" w:id="1">
    <w:p w14:paraId="49366E28" w14:textId="77777777" w:rsidR="002803AC" w:rsidRDefault="002803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7959"/>
    <w:rsid w:val="0008239B"/>
    <w:rsid w:val="000A6394"/>
    <w:rsid w:val="000B7FED"/>
    <w:rsid w:val="000C038A"/>
    <w:rsid w:val="000C6598"/>
    <w:rsid w:val="000D44B3"/>
    <w:rsid w:val="000F4804"/>
    <w:rsid w:val="0011410D"/>
    <w:rsid w:val="001229C8"/>
    <w:rsid w:val="00145D43"/>
    <w:rsid w:val="0015615D"/>
    <w:rsid w:val="00166CFE"/>
    <w:rsid w:val="00177BB9"/>
    <w:rsid w:val="00192C46"/>
    <w:rsid w:val="00193387"/>
    <w:rsid w:val="001A08B3"/>
    <w:rsid w:val="001A7B60"/>
    <w:rsid w:val="001B52F0"/>
    <w:rsid w:val="001B7A65"/>
    <w:rsid w:val="001E41F3"/>
    <w:rsid w:val="001E4E12"/>
    <w:rsid w:val="002120A5"/>
    <w:rsid w:val="002339E6"/>
    <w:rsid w:val="0026004D"/>
    <w:rsid w:val="002640DD"/>
    <w:rsid w:val="00275D12"/>
    <w:rsid w:val="00277CF2"/>
    <w:rsid w:val="002803AC"/>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06C2C"/>
    <w:rsid w:val="00410371"/>
    <w:rsid w:val="00410647"/>
    <w:rsid w:val="00415C45"/>
    <w:rsid w:val="004242F1"/>
    <w:rsid w:val="00444948"/>
    <w:rsid w:val="00474B2B"/>
    <w:rsid w:val="00483F0A"/>
    <w:rsid w:val="00491DF7"/>
    <w:rsid w:val="004B7281"/>
    <w:rsid w:val="004B75B7"/>
    <w:rsid w:val="004C34C4"/>
    <w:rsid w:val="004C7378"/>
    <w:rsid w:val="0051580D"/>
    <w:rsid w:val="00547111"/>
    <w:rsid w:val="00554F5B"/>
    <w:rsid w:val="00592D74"/>
    <w:rsid w:val="005E2C44"/>
    <w:rsid w:val="00615EEC"/>
    <w:rsid w:val="00621188"/>
    <w:rsid w:val="006257ED"/>
    <w:rsid w:val="00665C47"/>
    <w:rsid w:val="00692317"/>
    <w:rsid w:val="00695808"/>
    <w:rsid w:val="006B46FB"/>
    <w:rsid w:val="006B55C3"/>
    <w:rsid w:val="006E21FB"/>
    <w:rsid w:val="00740F98"/>
    <w:rsid w:val="00743960"/>
    <w:rsid w:val="00770C52"/>
    <w:rsid w:val="007823CD"/>
    <w:rsid w:val="00792342"/>
    <w:rsid w:val="007977A8"/>
    <w:rsid w:val="007B1240"/>
    <w:rsid w:val="007B512A"/>
    <w:rsid w:val="007C2097"/>
    <w:rsid w:val="007D6A07"/>
    <w:rsid w:val="007F7259"/>
    <w:rsid w:val="00802361"/>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AF3637"/>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1470B"/>
    <w:rsid w:val="00C66BA2"/>
    <w:rsid w:val="00C95985"/>
    <w:rsid w:val="00CC5026"/>
    <w:rsid w:val="00CC68D0"/>
    <w:rsid w:val="00CE3C59"/>
    <w:rsid w:val="00D03F9A"/>
    <w:rsid w:val="00D06D51"/>
    <w:rsid w:val="00D22008"/>
    <w:rsid w:val="00D24991"/>
    <w:rsid w:val="00D41E22"/>
    <w:rsid w:val="00D50255"/>
    <w:rsid w:val="00D628E7"/>
    <w:rsid w:val="00D66520"/>
    <w:rsid w:val="00D67562"/>
    <w:rsid w:val="00DC457B"/>
    <w:rsid w:val="00DE34CF"/>
    <w:rsid w:val="00DF2397"/>
    <w:rsid w:val="00E13F3D"/>
    <w:rsid w:val="00E34898"/>
    <w:rsid w:val="00E7085C"/>
    <w:rsid w:val="00EB09B7"/>
    <w:rsid w:val="00EB1955"/>
    <w:rsid w:val="00EE7D7C"/>
    <w:rsid w:val="00F15DBA"/>
    <w:rsid w:val="00F24244"/>
    <w:rsid w:val="00F25D98"/>
    <w:rsid w:val="00F270CF"/>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3A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803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803AC"/>
    <w:pPr>
      <w:pBdr>
        <w:top w:val="none" w:sz="0" w:space="0" w:color="auto"/>
      </w:pBdr>
      <w:spacing w:before="180"/>
      <w:outlineLvl w:val="1"/>
    </w:pPr>
    <w:rPr>
      <w:sz w:val="32"/>
    </w:rPr>
  </w:style>
  <w:style w:type="paragraph" w:styleId="Heading3">
    <w:name w:val="heading 3"/>
    <w:basedOn w:val="Heading2"/>
    <w:next w:val="Normal"/>
    <w:qFormat/>
    <w:rsid w:val="002803AC"/>
    <w:pPr>
      <w:spacing w:before="120"/>
      <w:outlineLvl w:val="2"/>
    </w:pPr>
    <w:rPr>
      <w:sz w:val="28"/>
    </w:rPr>
  </w:style>
  <w:style w:type="paragraph" w:styleId="Heading4">
    <w:name w:val="heading 4"/>
    <w:basedOn w:val="Heading3"/>
    <w:next w:val="Normal"/>
    <w:qFormat/>
    <w:rsid w:val="002803AC"/>
    <w:pPr>
      <w:ind w:left="1418" w:hanging="1418"/>
      <w:outlineLvl w:val="3"/>
    </w:pPr>
    <w:rPr>
      <w:sz w:val="24"/>
    </w:rPr>
  </w:style>
  <w:style w:type="paragraph" w:styleId="Heading5">
    <w:name w:val="heading 5"/>
    <w:basedOn w:val="Heading4"/>
    <w:next w:val="Normal"/>
    <w:qFormat/>
    <w:rsid w:val="002803AC"/>
    <w:pPr>
      <w:ind w:left="1701" w:hanging="1701"/>
      <w:outlineLvl w:val="4"/>
    </w:pPr>
    <w:rPr>
      <w:sz w:val="22"/>
    </w:rPr>
  </w:style>
  <w:style w:type="paragraph" w:styleId="Heading6">
    <w:name w:val="heading 6"/>
    <w:basedOn w:val="H6"/>
    <w:next w:val="Normal"/>
    <w:qFormat/>
    <w:rsid w:val="002803AC"/>
    <w:pPr>
      <w:outlineLvl w:val="5"/>
    </w:pPr>
  </w:style>
  <w:style w:type="paragraph" w:styleId="Heading7">
    <w:name w:val="heading 7"/>
    <w:basedOn w:val="H6"/>
    <w:next w:val="Normal"/>
    <w:qFormat/>
    <w:rsid w:val="002803AC"/>
    <w:pPr>
      <w:outlineLvl w:val="6"/>
    </w:pPr>
  </w:style>
  <w:style w:type="paragraph" w:styleId="Heading8">
    <w:name w:val="heading 8"/>
    <w:basedOn w:val="Heading1"/>
    <w:next w:val="Normal"/>
    <w:qFormat/>
    <w:rsid w:val="002803AC"/>
    <w:pPr>
      <w:ind w:left="0" w:firstLine="0"/>
      <w:outlineLvl w:val="7"/>
    </w:pPr>
  </w:style>
  <w:style w:type="paragraph" w:styleId="Heading9">
    <w:name w:val="heading 9"/>
    <w:basedOn w:val="Heading8"/>
    <w:next w:val="Normal"/>
    <w:qFormat/>
    <w:rsid w:val="002803AC"/>
    <w:pPr>
      <w:outlineLvl w:val="8"/>
    </w:pPr>
  </w:style>
  <w:style w:type="character" w:default="1" w:styleId="DefaultParagraphFont">
    <w:name w:val="Default Paragraph Font"/>
    <w:semiHidden/>
    <w:rsid w:val="002803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3AC"/>
  </w:style>
  <w:style w:type="paragraph" w:styleId="TOC8">
    <w:name w:val="toc 8"/>
    <w:basedOn w:val="TOC1"/>
    <w:semiHidden/>
    <w:rsid w:val="002803AC"/>
    <w:pPr>
      <w:spacing w:before="180"/>
      <w:ind w:left="2693" w:hanging="2693"/>
    </w:pPr>
    <w:rPr>
      <w:b/>
    </w:rPr>
  </w:style>
  <w:style w:type="paragraph" w:styleId="TOC1">
    <w:name w:val="toc 1"/>
    <w:semiHidden/>
    <w:rsid w:val="002803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803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803AC"/>
    <w:pPr>
      <w:ind w:left="1701" w:hanging="1701"/>
    </w:pPr>
  </w:style>
  <w:style w:type="paragraph" w:styleId="TOC4">
    <w:name w:val="toc 4"/>
    <w:basedOn w:val="TOC3"/>
    <w:semiHidden/>
    <w:rsid w:val="002803AC"/>
    <w:pPr>
      <w:ind w:left="1418" w:hanging="1418"/>
    </w:pPr>
  </w:style>
  <w:style w:type="paragraph" w:styleId="TOC3">
    <w:name w:val="toc 3"/>
    <w:basedOn w:val="TOC2"/>
    <w:semiHidden/>
    <w:rsid w:val="002803AC"/>
    <w:pPr>
      <w:ind w:left="1134" w:hanging="1134"/>
    </w:pPr>
  </w:style>
  <w:style w:type="paragraph" w:styleId="TOC2">
    <w:name w:val="toc 2"/>
    <w:basedOn w:val="TOC1"/>
    <w:semiHidden/>
    <w:rsid w:val="002803AC"/>
    <w:pPr>
      <w:keepNext w:val="0"/>
      <w:spacing w:before="0"/>
      <w:ind w:left="851" w:hanging="851"/>
    </w:pPr>
    <w:rPr>
      <w:sz w:val="20"/>
    </w:rPr>
  </w:style>
  <w:style w:type="paragraph" w:styleId="Index2">
    <w:name w:val="index 2"/>
    <w:basedOn w:val="Index1"/>
    <w:semiHidden/>
    <w:rsid w:val="002803AC"/>
    <w:pPr>
      <w:ind w:left="284"/>
    </w:pPr>
  </w:style>
  <w:style w:type="paragraph" w:styleId="Index1">
    <w:name w:val="index 1"/>
    <w:basedOn w:val="Normal"/>
    <w:semiHidden/>
    <w:rsid w:val="002803AC"/>
    <w:pPr>
      <w:keepLines/>
      <w:spacing w:after="0"/>
    </w:pPr>
  </w:style>
  <w:style w:type="paragraph" w:customStyle="1" w:styleId="ZH">
    <w:name w:val="ZH"/>
    <w:rsid w:val="002803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803AC"/>
    <w:pPr>
      <w:outlineLvl w:val="9"/>
    </w:pPr>
  </w:style>
  <w:style w:type="paragraph" w:styleId="ListNumber2">
    <w:name w:val="List Number 2"/>
    <w:basedOn w:val="ListNumber"/>
    <w:rsid w:val="002803AC"/>
    <w:pPr>
      <w:ind w:left="851"/>
    </w:pPr>
  </w:style>
  <w:style w:type="paragraph" w:styleId="Header">
    <w:name w:val="header"/>
    <w:rsid w:val="002803A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803AC"/>
    <w:rPr>
      <w:b/>
      <w:position w:val="6"/>
      <w:sz w:val="16"/>
    </w:rPr>
  </w:style>
  <w:style w:type="paragraph" w:styleId="FootnoteText">
    <w:name w:val="footnote text"/>
    <w:basedOn w:val="Normal"/>
    <w:semiHidden/>
    <w:rsid w:val="002803AC"/>
    <w:pPr>
      <w:keepLines/>
      <w:spacing w:after="0"/>
      <w:ind w:left="454" w:hanging="454"/>
    </w:pPr>
    <w:rPr>
      <w:sz w:val="16"/>
    </w:rPr>
  </w:style>
  <w:style w:type="paragraph" w:customStyle="1" w:styleId="TAH">
    <w:name w:val="TAH"/>
    <w:basedOn w:val="TAC"/>
    <w:link w:val="TAHCar"/>
    <w:rsid w:val="002803AC"/>
    <w:rPr>
      <w:b/>
    </w:rPr>
  </w:style>
  <w:style w:type="paragraph" w:customStyle="1" w:styleId="TAC">
    <w:name w:val="TAC"/>
    <w:basedOn w:val="TAL"/>
    <w:link w:val="TACChar"/>
    <w:rsid w:val="002803AC"/>
    <w:pPr>
      <w:jc w:val="center"/>
    </w:pPr>
  </w:style>
  <w:style w:type="paragraph" w:customStyle="1" w:styleId="TF">
    <w:name w:val="TF"/>
    <w:basedOn w:val="TH"/>
    <w:rsid w:val="002803AC"/>
    <w:pPr>
      <w:keepNext w:val="0"/>
      <w:spacing w:before="0" w:after="240"/>
    </w:pPr>
  </w:style>
  <w:style w:type="paragraph" w:customStyle="1" w:styleId="NO">
    <w:name w:val="NO"/>
    <w:basedOn w:val="Normal"/>
    <w:rsid w:val="002803AC"/>
    <w:pPr>
      <w:keepLines/>
      <w:ind w:left="1135" w:hanging="851"/>
    </w:pPr>
  </w:style>
  <w:style w:type="paragraph" w:styleId="TOC9">
    <w:name w:val="toc 9"/>
    <w:basedOn w:val="TOC8"/>
    <w:semiHidden/>
    <w:rsid w:val="002803AC"/>
    <w:pPr>
      <w:ind w:left="1418" w:hanging="1418"/>
    </w:pPr>
  </w:style>
  <w:style w:type="paragraph" w:customStyle="1" w:styleId="EX">
    <w:name w:val="EX"/>
    <w:basedOn w:val="Normal"/>
    <w:rsid w:val="002803AC"/>
    <w:pPr>
      <w:keepLines/>
      <w:ind w:left="1702" w:hanging="1418"/>
    </w:pPr>
  </w:style>
  <w:style w:type="paragraph" w:customStyle="1" w:styleId="FP">
    <w:name w:val="FP"/>
    <w:basedOn w:val="Normal"/>
    <w:rsid w:val="002803AC"/>
    <w:pPr>
      <w:spacing w:after="0"/>
    </w:pPr>
  </w:style>
  <w:style w:type="paragraph" w:customStyle="1" w:styleId="LD">
    <w:name w:val="LD"/>
    <w:rsid w:val="002803A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803AC"/>
    <w:pPr>
      <w:spacing w:after="0"/>
    </w:pPr>
  </w:style>
  <w:style w:type="paragraph" w:customStyle="1" w:styleId="EW">
    <w:name w:val="EW"/>
    <w:basedOn w:val="EX"/>
    <w:rsid w:val="002803AC"/>
    <w:pPr>
      <w:spacing w:after="0"/>
    </w:pPr>
  </w:style>
  <w:style w:type="paragraph" w:styleId="TOC6">
    <w:name w:val="toc 6"/>
    <w:basedOn w:val="TOC5"/>
    <w:next w:val="Normal"/>
    <w:semiHidden/>
    <w:rsid w:val="002803AC"/>
    <w:pPr>
      <w:ind w:left="1985" w:hanging="1985"/>
    </w:pPr>
  </w:style>
  <w:style w:type="paragraph" w:styleId="TOC7">
    <w:name w:val="toc 7"/>
    <w:basedOn w:val="TOC6"/>
    <w:next w:val="Normal"/>
    <w:semiHidden/>
    <w:rsid w:val="002803AC"/>
    <w:pPr>
      <w:ind w:left="2268" w:hanging="2268"/>
    </w:pPr>
  </w:style>
  <w:style w:type="paragraph" w:styleId="ListBullet2">
    <w:name w:val="List Bullet 2"/>
    <w:basedOn w:val="ListBullet"/>
    <w:rsid w:val="002803AC"/>
    <w:pPr>
      <w:ind w:left="851"/>
    </w:pPr>
  </w:style>
  <w:style w:type="paragraph" w:styleId="ListBullet3">
    <w:name w:val="List Bullet 3"/>
    <w:basedOn w:val="ListBullet2"/>
    <w:rsid w:val="002803AC"/>
    <w:pPr>
      <w:ind w:left="1135"/>
    </w:pPr>
  </w:style>
  <w:style w:type="paragraph" w:styleId="ListNumber">
    <w:name w:val="List Number"/>
    <w:basedOn w:val="List"/>
    <w:rsid w:val="002803AC"/>
  </w:style>
  <w:style w:type="paragraph" w:customStyle="1" w:styleId="EQ">
    <w:name w:val="EQ"/>
    <w:basedOn w:val="Normal"/>
    <w:next w:val="Normal"/>
    <w:rsid w:val="002803AC"/>
    <w:pPr>
      <w:keepLines/>
      <w:tabs>
        <w:tab w:val="center" w:pos="4536"/>
        <w:tab w:val="right" w:pos="9072"/>
      </w:tabs>
    </w:pPr>
    <w:rPr>
      <w:noProof/>
    </w:rPr>
  </w:style>
  <w:style w:type="paragraph" w:customStyle="1" w:styleId="TH">
    <w:name w:val="TH"/>
    <w:basedOn w:val="Normal"/>
    <w:link w:val="THChar"/>
    <w:rsid w:val="002803AC"/>
    <w:pPr>
      <w:keepNext/>
      <w:keepLines/>
      <w:spacing w:before="60"/>
      <w:jc w:val="center"/>
    </w:pPr>
    <w:rPr>
      <w:rFonts w:ascii="Arial" w:hAnsi="Arial"/>
      <w:b/>
    </w:rPr>
  </w:style>
  <w:style w:type="paragraph" w:customStyle="1" w:styleId="NF">
    <w:name w:val="NF"/>
    <w:basedOn w:val="NO"/>
    <w:rsid w:val="002803AC"/>
    <w:pPr>
      <w:keepNext/>
      <w:spacing w:after="0"/>
    </w:pPr>
    <w:rPr>
      <w:rFonts w:ascii="Arial" w:hAnsi="Arial"/>
      <w:sz w:val="18"/>
    </w:rPr>
  </w:style>
  <w:style w:type="paragraph" w:customStyle="1" w:styleId="PL">
    <w:name w:val="PL"/>
    <w:rsid w:val="00280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803AC"/>
    <w:pPr>
      <w:jc w:val="right"/>
    </w:pPr>
  </w:style>
  <w:style w:type="paragraph" w:customStyle="1" w:styleId="H6">
    <w:name w:val="H6"/>
    <w:basedOn w:val="Heading5"/>
    <w:next w:val="Normal"/>
    <w:link w:val="H6Char"/>
    <w:rsid w:val="002803AC"/>
    <w:pPr>
      <w:ind w:left="1985" w:hanging="1985"/>
      <w:outlineLvl w:val="9"/>
    </w:pPr>
    <w:rPr>
      <w:sz w:val="20"/>
    </w:rPr>
  </w:style>
  <w:style w:type="paragraph" w:customStyle="1" w:styleId="TAN">
    <w:name w:val="TAN"/>
    <w:basedOn w:val="TAL"/>
    <w:link w:val="TANChar"/>
    <w:rsid w:val="002803AC"/>
    <w:pPr>
      <w:ind w:left="851" w:hanging="851"/>
    </w:pPr>
  </w:style>
  <w:style w:type="paragraph" w:customStyle="1" w:styleId="TAL">
    <w:name w:val="TAL"/>
    <w:basedOn w:val="Normal"/>
    <w:link w:val="TALChar"/>
    <w:rsid w:val="002803AC"/>
    <w:pPr>
      <w:keepNext/>
      <w:keepLines/>
      <w:spacing w:after="0"/>
    </w:pPr>
    <w:rPr>
      <w:rFonts w:ascii="Arial" w:hAnsi="Arial"/>
      <w:sz w:val="18"/>
    </w:rPr>
  </w:style>
  <w:style w:type="paragraph" w:customStyle="1" w:styleId="ZA">
    <w:name w:val="ZA"/>
    <w:rsid w:val="002803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803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803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803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803AC"/>
    <w:pPr>
      <w:framePr w:wrap="notBeside" w:y="16161"/>
    </w:pPr>
  </w:style>
  <w:style w:type="character" w:customStyle="1" w:styleId="ZGSM">
    <w:name w:val="ZGSM"/>
    <w:rsid w:val="002803AC"/>
  </w:style>
  <w:style w:type="paragraph" w:styleId="List2">
    <w:name w:val="List 2"/>
    <w:basedOn w:val="List"/>
    <w:rsid w:val="002803AC"/>
    <w:pPr>
      <w:ind w:left="851"/>
    </w:pPr>
  </w:style>
  <w:style w:type="paragraph" w:customStyle="1" w:styleId="ZG">
    <w:name w:val="ZG"/>
    <w:rsid w:val="002803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803AC"/>
    <w:pPr>
      <w:ind w:left="1135"/>
    </w:pPr>
  </w:style>
  <w:style w:type="paragraph" w:styleId="List4">
    <w:name w:val="List 4"/>
    <w:basedOn w:val="List3"/>
    <w:rsid w:val="002803AC"/>
    <w:pPr>
      <w:ind w:left="1418"/>
    </w:pPr>
  </w:style>
  <w:style w:type="paragraph" w:styleId="List5">
    <w:name w:val="List 5"/>
    <w:basedOn w:val="List4"/>
    <w:rsid w:val="002803AC"/>
    <w:pPr>
      <w:ind w:left="1702"/>
    </w:pPr>
  </w:style>
  <w:style w:type="paragraph" w:customStyle="1" w:styleId="EditorsNote">
    <w:name w:val="Editor's Note"/>
    <w:aliases w:val="EN,Editor's Noteormal"/>
    <w:basedOn w:val="NO"/>
    <w:link w:val="EditorsNoteChar"/>
    <w:rsid w:val="002803AC"/>
    <w:rPr>
      <w:color w:val="FF0000"/>
    </w:rPr>
  </w:style>
  <w:style w:type="paragraph" w:styleId="List">
    <w:name w:val="List"/>
    <w:basedOn w:val="Normal"/>
    <w:rsid w:val="002803AC"/>
    <w:pPr>
      <w:ind w:left="568" w:hanging="284"/>
    </w:pPr>
  </w:style>
  <w:style w:type="paragraph" w:styleId="ListBullet">
    <w:name w:val="List Bullet"/>
    <w:basedOn w:val="List"/>
    <w:rsid w:val="002803AC"/>
  </w:style>
  <w:style w:type="paragraph" w:styleId="ListBullet4">
    <w:name w:val="List Bullet 4"/>
    <w:basedOn w:val="ListBullet3"/>
    <w:rsid w:val="002803AC"/>
    <w:pPr>
      <w:ind w:left="1418"/>
    </w:pPr>
  </w:style>
  <w:style w:type="paragraph" w:styleId="ListBullet5">
    <w:name w:val="List Bullet 5"/>
    <w:basedOn w:val="ListBullet4"/>
    <w:rsid w:val="002803AC"/>
    <w:pPr>
      <w:ind w:left="1702"/>
    </w:pPr>
  </w:style>
  <w:style w:type="paragraph" w:customStyle="1" w:styleId="B1">
    <w:name w:val="B1"/>
    <w:basedOn w:val="List"/>
    <w:link w:val="B1Zchn"/>
    <w:rsid w:val="002803AC"/>
  </w:style>
  <w:style w:type="paragraph" w:customStyle="1" w:styleId="B2">
    <w:name w:val="B2"/>
    <w:basedOn w:val="List2"/>
    <w:link w:val="B2Char"/>
    <w:rsid w:val="002803AC"/>
  </w:style>
  <w:style w:type="paragraph" w:customStyle="1" w:styleId="B3">
    <w:name w:val="B3"/>
    <w:basedOn w:val="List3"/>
    <w:rsid w:val="002803AC"/>
  </w:style>
  <w:style w:type="paragraph" w:customStyle="1" w:styleId="B4">
    <w:name w:val="B4"/>
    <w:basedOn w:val="List4"/>
    <w:rsid w:val="002803AC"/>
  </w:style>
  <w:style w:type="paragraph" w:customStyle="1" w:styleId="B5">
    <w:name w:val="B5"/>
    <w:basedOn w:val="List5"/>
    <w:rsid w:val="002803AC"/>
  </w:style>
  <w:style w:type="paragraph" w:styleId="Footer">
    <w:name w:val="footer"/>
    <w:basedOn w:val="Header"/>
    <w:rsid w:val="002803AC"/>
    <w:pPr>
      <w:jc w:val="center"/>
    </w:pPr>
    <w:rPr>
      <w:i/>
    </w:rPr>
  </w:style>
  <w:style w:type="paragraph" w:customStyle="1" w:styleId="ZTD">
    <w:name w:val="ZTD"/>
    <w:basedOn w:val="ZB"/>
    <w:rsid w:val="002803A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D41E22"/>
    <w:rPr>
      <w:rFonts w:ascii="Times New Roman" w:hAnsi="Times New Roman"/>
      <w:lang w:val="en-GB" w:eastAsia="en-US"/>
    </w:rPr>
  </w:style>
  <w:style w:type="character" w:customStyle="1" w:styleId="B2Char">
    <w:name w:val="B2 Char"/>
    <w:link w:val="B2"/>
    <w:rsid w:val="00D41E22"/>
    <w:rPr>
      <w:rFonts w:ascii="Times New Roman" w:hAnsi="Times New Roman"/>
      <w:lang w:val="en-GB" w:eastAsia="en-US"/>
    </w:rPr>
  </w:style>
  <w:style w:type="character" w:customStyle="1" w:styleId="THChar">
    <w:name w:val="TH Char"/>
    <w:link w:val="TH"/>
    <w:qFormat/>
    <w:rsid w:val="00D41E22"/>
    <w:rPr>
      <w:rFonts w:ascii="Arial" w:hAnsi="Arial"/>
      <w:b/>
      <w:lang w:val="en-GB" w:eastAsia="en-US"/>
    </w:rPr>
  </w:style>
  <w:style w:type="character" w:customStyle="1" w:styleId="EditorsNoteChar">
    <w:name w:val="Editor's Note Char"/>
    <w:link w:val="EditorsNote"/>
    <w:qFormat/>
    <w:rsid w:val="00D41E22"/>
    <w:rPr>
      <w:rFonts w:ascii="Times New Roman" w:hAnsi="Times New Roman"/>
      <w:color w:val="FF0000"/>
      <w:lang w:val="en-GB" w:eastAsia="en-US"/>
    </w:rPr>
  </w:style>
  <w:style w:type="character" w:customStyle="1" w:styleId="H6Char">
    <w:name w:val="H6 Char"/>
    <w:link w:val="H6"/>
    <w:qFormat/>
    <w:rsid w:val="00D41E22"/>
    <w:rPr>
      <w:rFonts w:ascii="Arial" w:hAnsi="Arial"/>
      <w:lang w:val="en-GB" w:eastAsia="en-US"/>
    </w:rPr>
  </w:style>
  <w:style w:type="character" w:customStyle="1" w:styleId="TANChar">
    <w:name w:val="TAN Char"/>
    <w:link w:val="TAN"/>
    <w:qFormat/>
    <w:rsid w:val="00D41E22"/>
    <w:rPr>
      <w:rFonts w:ascii="Arial" w:hAnsi="Arial"/>
      <w:sz w:val="18"/>
      <w:lang w:val="en-GB" w:eastAsia="en-US"/>
    </w:rPr>
  </w:style>
  <w:style w:type="character" w:customStyle="1" w:styleId="TALChar">
    <w:name w:val="TAL Char"/>
    <w:link w:val="TAL"/>
    <w:qFormat/>
    <w:rsid w:val="0008239B"/>
    <w:rPr>
      <w:rFonts w:ascii="Arial" w:hAnsi="Arial"/>
      <w:sz w:val="18"/>
      <w:lang w:val="en-GB" w:eastAsia="en-US"/>
    </w:rPr>
  </w:style>
  <w:style w:type="character" w:customStyle="1" w:styleId="TAHCar">
    <w:name w:val="TAH Car"/>
    <w:link w:val="TAH"/>
    <w:qFormat/>
    <w:rsid w:val="0008239B"/>
    <w:rPr>
      <w:rFonts w:ascii="Arial" w:hAnsi="Arial"/>
      <w:b/>
      <w:sz w:val="18"/>
      <w:lang w:val="en-GB" w:eastAsia="en-US"/>
    </w:rPr>
  </w:style>
  <w:style w:type="character" w:customStyle="1" w:styleId="TACChar">
    <w:name w:val="TAC Char"/>
    <w:link w:val="TAC"/>
    <w:qFormat/>
    <w:rsid w:val="000823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5385</Words>
  <Characters>27557</Characters>
  <Application>Microsoft Office Word</Application>
  <DocSecurity>0</DocSecurity>
  <Lines>229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2022-10-28T10:47:00Z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